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CCEB8" w14:textId="73F944D7" w:rsidR="007553DF" w:rsidRPr="00151C0C" w:rsidRDefault="007553DF" w:rsidP="00151C0C">
      <w:pPr>
        <w:pStyle w:val="aff8"/>
        <w:pBdr>
          <w:bottom w:val="single" w:sz="12" w:space="1" w:color="auto"/>
        </w:pBdr>
        <w:tabs>
          <w:tab w:val="right" w:pos="9638"/>
        </w:tabs>
        <w:ind w:right="-57"/>
        <w:rPr>
          <w:rFonts w:eastAsia="Arial Unicode MS" w:cs="Arial"/>
          <w:bCs/>
          <w:sz w:val="24"/>
        </w:rPr>
      </w:pPr>
      <w:r w:rsidRPr="0046289C">
        <w:rPr>
          <w:rFonts w:eastAsia="Arial Unicode MS" w:cs="Arial"/>
          <w:bCs/>
          <w:sz w:val="24"/>
        </w:rPr>
        <w:t>3GP</w:t>
      </w:r>
      <w:r>
        <w:rPr>
          <w:rFonts w:eastAsia="Arial Unicode MS" w:cs="Arial"/>
          <w:bCs/>
          <w:sz w:val="24"/>
        </w:rPr>
        <w:t>P TSG-WG SA2 Meeting #</w:t>
      </w:r>
      <w:r w:rsidRPr="00151C0C">
        <w:rPr>
          <w:rFonts w:eastAsia="Arial Unicode MS" w:cs="Arial"/>
          <w:bCs/>
          <w:sz w:val="24"/>
        </w:rPr>
        <w:t>171</w:t>
      </w:r>
      <w:r w:rsidRPr="0046289C">
        <w:rPr>
          <w:rFonts w:eastAsia="Arial Unicode MS" w:cs="Arial"/>
          <w:bCs/>
          <w:sz w:val="24"/>
        </w:rPr>
        <w:tab/>
      </w:r>
      <w:r w:rsidR="008C3D40" w:rsidRPr="008C3D40">
        <w:rPr>
          <w:rFonts w:eastAsia="Arial Unicode MS" w:cs="Arial"/>
          <w:bCs/>
          <w:sz w:val="24"/>
        </w:rPr>
        <w:t>S2-2508350</w:t>
      </w:r>
    </w:p>
    <w:p w14:paraId="31C3484E" w14:textId="7CE76811" w:rsidR="007553DF" w:rsidRPr="00927C1B" w:rsidRDefault="007553DF" w:rsidP="007553DF">
      <w:pPr>
        <w:pStyle w:val="aff8"/>
        <w:pBdr>
          <w:bottom w:val="single" w:sz="12" w:space="1" w:color="auto"/>
        </w:pBdr>
        <w:tabs>
          <w:tab w:val="right" w:pos="9638"/>
        </w:tabs>
        <w:ind w:right="-57"/>
        <w:rPr>
          <w:rFonts w:eastAsia="Arial Unicode MS" w:cs="Arial"/>
          <w:b w:val="0"/>
          <w:bCs/>
          <w:sz w:val="24"/>
        </w:rPr>
      </w:pPr>
      <w:r>
        <w:rPr>
          <w:rFonts w:eastAsia="Arial Unicode MS" w:cs="Arial"/>
          <w:bCs/>
          <w:sz w:val="24"/>
          <w:lang w:eastAsia="zh-CN"/>
        </w:rPr>
        <w:t>Wuhan</w:t>
      </w:r>
      <w:r>
        <w:rPr>
          <w:rFonts w:eastAsia="Arial Unicode MS" w:cs="Arial" w:hint="eastAsia"/>
          <w:bCs/>
          <w:sz w:val="24"/>
          <w:lang w:eastAsia="zh-CN"/>
        </w:rPr>
        <w:t xml:space="preserve">, </w:t>
      </w:r>
      <w:r>
        <w:rPr>
          <w:rFonts w:eastAsia="Arial Unicode MS" w:cs="Arial"/>
          <w:bCs/>
          <w:sz w:val="24"/>
          <w:lang w:eastAsia="zh-CN"/>
        </w:rPr>
        <w:t>China</w:t>
      </w:r>
      <w:r w:rsidRPr="00532B9B">
        <w:rPr>
          <w:rFonts w:eastAsia="Arial Unicode MS" w:cs="Arial"/>
          <w:bCs/>
          <w:sz w:val="24"/>
        </w:rPr>
        <w:t xml:space="preserve">, </w:t>
      </w:r>
      <w:r>
        <w:rPr>
          <w:rFonts w:eastAsia="Arial Unicode MS" w:cs="Arial"/>
          <w:bCs/>
          <w:sz w:val="24"/>
        </w:rPr>
        <w:t xml:space="preserve">October 13 - </w:t>
      </w:r>
      <w:r>
        <w:rPr>
          <w:rFonts w:eastAsia="Arial Unicode MS" w:cs="Arial"/>
          <w:bCs/>
          <w:sz w:val="24"/>
          <w:lang w:eastAsia="zh-CN"/>
        </w:rPr>
        <w:t>17</w:t>
      </w:r>
      <w:r w:rsidRPr="00532B9B">
        <w:rPr>
          <w:rFonts w:eastAsia="Arial Unicode MS" w:cs="Arial"/>
          <w:bCs/>
          <w:sz w:val="24"/>
        </w:rPr>
        <w:t>, 202</w:t>
      </w:r>
      <w:r>
        <w:rPr>
          <w:rFonts w:eastAsia="Arial Unicode MS" w:cs="Arial" w:hint="eastAsia"/>
          <w:bCs/>
          <w:sz w:val="24"/>
          <w:lang w:eastAsia="zh-CN"/>
        </w:rPr>
        <w:t>5</w:t>
      </w:r>
      <w:r w:rsidRPr="00927C1B">
        <w:rPr>
          <w:rFonts w:eastAsia="Arial Unicode MS" w:cs="Arial"/>
          <w:bCs/>
        </w:rPr>
        <w:tab/>
      </w:r>
      <w:r>
        <w:rPr>
          <w:rFonts w:cs="Arial"/>
          <w:bCs/>
          <w:color w:val="0000FF"/>
        </w:rPr>
        <w:t>(revision of S2-</w:t>
      </w:r>
      <w:r w:rsidR="00E43C10">
        <w:rPr>
          <w:rFonts w:cs="Arial"/>
          <w:bCs/>
          <w:color w:val="0000FF"/>
        </w:rPr>
        <w:t>2</w:t>
      </w:r>
      <w:r w:rsidR="00E43C10">
        <w:rPr>
          <w:rFonts w:eastAsiaTheme="minorEastAsia" w:cs="Arial" w:hint="eastAsia"/>
          <w:bCs/>
          <w:color w:val="0000FF"/>
          <w:lang w:eastAsia="zh-CN"/>
        </w:rPr>
        <w:t>5</w:t>
      </w:r>
      <w:r w:rsidR="00E43C10">
        <w:rPr>
          <w:rFonts w:cs="Arial"/>
          <w:bCs/>
          <w:color w:val="0000FF"/>
        </w:rPr>
        <w:t>0</w:t>
      </w:r>
      <w:r w:rsidR="00E43C10">
        <w:rPr>
          <w:rFonts w:cs="Arial" w:hint="eastAsia"/>
          <w:bCs/>
          <w:color w:val="0000FF"/>
          <w:lang w:eastAsia="zh-CN"/>
        </w:rPr>
        <w:t>6639</w:t>
      </w:r>
      <w:r w:rsidRPr="00E879AF">
        <w:rPr>
          <w:rFonts w:cs="Arial"/>
          <w:bCs/>
          <w:color w:val="0000FF"/>
        </w:rPr>
        <w:t>)</w:t>
      </w:r>
    </w:p>
    <w:p w14:paraId="32045B87" w14:textId="77777777" w:rsidR="007553DF" w:rsidRDefault="007553DF">
      <w:pPr>
        <w:ind w:left="2127" w:hanging="2127"/>
        <w:rPr>
          <w:rFonts w:ascii="Arial" w:hAnsi="Arial" w:cs="Arial"/>
          <w:b/>
        </w:rPr>
      </w:pPr>
    </w:p>
    <w:p w14:paraId="6B6DF7AC" w14:textId="6707D1B1" w:rsidR="00371FAC" w:rsidRDefault="00CA328F">
      <w:pPr>
        <w:ind w:left="2127" w:hanging="2127"/>
        <w:rPr>
          <w:rFonts w:ascii="Arial" w:eastAsia="MS Mincho" w:hAnsi="Arial" w:cs="Arial"/>
          <w:b/>
          <w:lang w:val="en-US" w:eastAsia="zh-CN"/>
        </w:rPr>
      </w:pPr>
      <w:r>
        <w:rPr>
          <w:rFonts w:ascii="Arial" w:hAnsi="Arial" w:cs="Arial"/>
          <w:b/>
        </w:rPr>
        <w:t>Source:</w:t>
      </w:r>
      <w:r>
        <w:rPr>
          <w:rFonts w:ascii="Arial" w:hAnsi="Arial" w:cs="Arial"/>
          <w:b/>
        </w:rPr>
        <w:tab/>
      </w:r>
      <w:r>
        <w:rPr>
          <w:rFonts w:ascii="Arial" w:hAnsi="Arial" w:cs="Arial" w:hint="eastAsia"/>
          <w:b/>
          <w:lang w:eastAsia="zh-CN"/>
        </w:rPr>
        <w:t>vivo</w:t>
      </w:r>
    </w:p>
    <w:p w14:paraId="74C363CA" w14:textId="7E5F5C5C" w:rsidR="00371FAC" w:rsidRDefault="00CA328F">
      <w:pPr>
        <w:ind w:left="2127" w:hanging="2127"/>
        <w:rPr>
          <w:rFonts w:ascii="Arial" w:hAnsi="Arial" w:cs="Arial"/>
          <w:b/>
        </w:rPr>
      </w:pPr>
      <w:r>
        <w:rPr>
          <w:rFonts w:ascii="Arial" w:hAnsi="Arial" w:cs="Arial"/>
          <w:b/>
        </w:rPr>
        <w:t>Title:</w:t>
      </w:r>
      <w:r>
        <w:rPr>
          <w:rFonts w:ascii="Arial" w:hAnsi="Arial" w:cs="Arial"/>
          <w:b/>
        </w:rPr>
        <w:tab/>
      </w:r>
      <w:r w:rsidR="008C3D40" w:rsidRPr="008C3D40">
        <w:rPr>
          <w:rFonts w:ascii="Arial" w:hAnsi="Arial" w:cs="Arial"/>
          <w:b/>
        </w:rPr>
        <w:t>[WT#1.2, User Plane Architecture] User Plane Architecture for 6GS</w:t>
      </w:r>
    </w:p>
    <w:p w14:paraId="06D82237" w14:textId="77777777" w:rsidR="00371FAC" w:rsidRDefault="00CA328F">
      <w:pPr>
        <w:ind w:left="2127" w:hanging="2127"/>
        <w:rPr>
          <w:rFonts w:ascii="Arial" w:hAnsi="Arial" w:cs="Arial"/>
          <w:b/>
        </w:rPr>
      </w:pPr>
      <w:r>
        <w:rPr>
          <w:rFonts w:ascii="Arial" w:hAnsi="Arial" w:cs="Arial"/>
          <w:b/>
        </w:rPr>
        <w:t>Document for:</w:t>
      </w:r>
      <w:r>
        <w:rPr>
          <w:rFonts w:ascii="Arial" w:hAnsi="Arial" w:cs="Arial"/>
          <w:b/>
        </w:rPr>
        <w:tab/>
        <w:t>Agreement</w:t>
      </w:r>
    </w:p>
    <w:p w14:paraId="2CA545C3" w14:textId="4FB4388D" w:rsidR="00371FAC" w:rsidRDefault="00CA328F">
      <w:pPr>
        <w:ind w:left="2127" w:hanging="2127"/>
        <w:rPr>
          <w:rFonts w:ascii="Arial" w:hAnsi="Arial" w:cs="Arial"/>
          <w:b/>
        </w:rPr>
      </w:pPr>
      <w:r>
        <w:rPr>
          <w:rFonts w:ascii="Arial" w:hAnsi="Arial" w:cs="Arial"/>
          <w:b/>
        </w:rPr>
        <w:t>Agenda Item:</w:t>
      </w:r>
      <w:r>
        <w:rPr>
          <w:rFonts w:ascii="Arial" w:hAnsi="Arial" w:cs="Arial"/>
          <w:b/>
        </w:rPr>
        <w:tab/>
      </w:r>
      <w:r w:rsidR="00C770D9" w:rsidRPr="00C770D9">
        <w:rPr>
          <w:rFonts w:ascii="Arial" w:hAnsi="Arial" w:cs="Arial"/>
          <w:b/>
        </w:rPr>
        <w:t>20.6.1.2</w:t>
      </w:r>
    </w:p>
    <w:p w14:paraId="5B722301" w14:textId="77777777" w:rsidR="00371FAC" w:rsidRDefault="00CA328F">
      <w:pPr>
        <w:ind w:left="2127" w:hanging="2127"/>
        <w:rPr>
          <w:rFonts w:ascii="Arial" w:hAnsi="Arial" w:cs="Arial"/>
          <w:b/>
        </w:rPr>
      </w:pPr>
      <w:r>
        <w:rPr>
          <w:rFonts w:ascii="Arial" w:hAnsi="Arial" w:cs="Arial"/>
          <w:b/>
        </w:rPr>
        <w:t>Work Item / Release:</w:t>
      </w:r>
      <w:r>
        <w:rPr>
          <w:rFonts w:ascii="Arial" w:hAnsi="Arial" w:cs="Arial"/>
          <w:b/>
        </w:rPr>
        <w:tab/>
      </w:r>
      <w:r w:rsidRPr="00C770D9">
        <w:rPr>
          <w:rFonts w:ascii="Arial" w:hAnsi="Arial" w:cs="Arial"/>
          <w:b/>
        </w:rPr>
        <w:t>FS_6G_ARC/Rel-20</w:t>
      </w:r>
    </w:p>
    <w:p w14:paraId="44B5BD0C" w14:textId="77777777" w:rsidR="00371FAC" w:rsidRDefault="00CA328F">
      <w:pPr>
        <w:rPr>
          <w:rFonts w:ascii="Arial" w:hAnsi="Arial" w:cs="Arial"/>
          <w:i/>
          <w:lang w:eastAsia="zh-CN"/>
        </w:rPr>
      </w:pPr>
      <w:r>
        <w:rPr>
          <w:rFonts w:ascii="Arial" w:hAnsi="Arial" w:cs="Arial"/>
          <w:i/>
        </w:rPr>
        <w:t xml:space="preserve">Abstract of the contribution: This paper provides justifications for study on </w:t>
      </w:r>
      <w:r>
        <w:rPr>
          <w:rFonts w:ascii="Arial" w:hAnsi="Arial" w:cs="Arial" w:hint="eastAsia"/>
          <w:i/>
          <w:lang w:eastAsia="zh-CN"/>
        </w:rPr>
        <w:t xml:space="preserve">user plane </w:t>
      </w:r>
      <w:r>
        <w:rPr>
          <w:rFonts w:ascii="Arial" w:hAnsi="Arial" w:cs="Arial"/>
          <w:i/>
          <w:lang w:eastAsia="zh-CN"/>
        </w:rPr>
        <w:t>architecture</w:t>
      </w:r>
      <w:r>
        <w:rPr>
          <w:rFonts w:ascii="Arial" w:hAnsi="Arial" w:cs="Arial"/>
          <w:i/>
        </w:rPr>
        <w:t xml:space="preserve"> and propose KIs for </w:t>
      </w:r>
      <w:r>
        <w:rPr>
          <w:rFonts w:ascii="Arial" w:hAnsi="Arial" w:cs="Arial" w:hint="eastAsia"/>
          <w:i/>
          <w:lang w:eastAsia="zh-CN"/>
        </w:rPr>
        <w:t xml:space="preserve">study on user plane </w:t>
      </w:r>
      <w:r>
        <w:rPr>
          <w:rFonts w:ascii="Arial" w:hAnsi="Arial" w:cs="Arial"/>
          <w:i/>
          <w:lang w:eastAsia="zh-CN"/>
        </w:rPr>
        <w:t>architecture</w:t>
      </w:r>
      <w:r>
        <w:rPr>
          <w:rFonts w:ascii="Arial" w:hAnsi="Arial" w:cs="Arial"/>
          <w:i/>
        </w:rPr>
        <w:t>.</w:t>
      </w:r>
    </w:p>
    <w:p w14:paraId="0B224D7B" w14:textId="5CE4AB18" w:rsidR="00371FAC" w:rsidRDefault="00CA328F">
      <w:pPr>
        <w:pStyle w:val="1"/>
        <w:rPr>
          <w:rFonts w:cs="Arial"/>
          <w:sz w:val="32"/>
          <w:szCs w:val="18"/>
        </w:rPr>
      </w:pPr>
      <w:r>
        <w:rPr>
          <w:rFonts w:cs="Arial"/>
          <w:sz w:val="32"/>
          <w:szCs w:val="18"/>
        </w:rPr>
        <w:t>1</w:t>
      </w:r>
      <w:r w:rsidR="0012477D">
        <w:rPr>
          <w:rFonts w:cs="Arial"/>
          <w:sz w:val="32"/>
          <w:szCs w:val="18"/>
        </w:rPr>
        <w:tab/>
      </w:r>
      <w:r>
        <w:rPr>
          <w:rFonts w:cs="Arial"/>
          <w:sz w:val="32"/>
          <w:szCs w:val="18"/>
        </w:rPr>
        <w:t>Justifications</w:t>
      </w:r>
    </w:p>
    <w:p w14:paraId="19D0F3C1" w14:textId="77777777" w:rsidR="00371FAC" w:rsidRDefault="00CA328F">
      <w:pPr>
        <w:rPr>
          <w:lang w:eastAsia="zh-CN"/>
        </w:rPr>
      </w:pPr>
      <w:bookmarkStart w:id="0" w:name="_Hlk87257355"/>
      <w:r>
        <w:rPr>
          <w:rFonts w:hint="eastAsia"/>
          <w:lang w:eastAsia="zh-CN"/>
        </w:rPr>
        <w:t>The following aspects should be considered when designing 6G user plane architecture:</w:t>
      </w:r>
    </w:p>
    <w:p w14:paraId="267AE808" w14:textId="1F4DECB4" w:rsidR="000F675A" w:rsidRPr="0012477D" w:rsidRDefault="0012477D" w:rsidP="0012477D">
      <w:pPr>
        <w:pStyle w:val="2"/>
      </w:pPr>
      <w:r>
        <w:rPr>
          <w:rFonts w:hint="eastAsia"/>
          <w:lang w:eastAsia="zh-CN"/>
        </w:rPr>
        <w:t>1.1</w:t>
      </w:r>
      <w:r>
        <w:rPr>
          <w:lang w:eastAsia="zh-CN"/>
        </w:rPr>
        <w:tab/>
      </w:r>
      <w:r w:rsidR="000F675A" w:rsidRPr="0012477D">
        <w:rPr>
          <w:rFonts w:hint="eastAsia"/>
        </w:rPr>
        <w:t>General</w:t>
      </w:r>
    </w:p>
    <w:p w14:paraId="0C61A846" w14:textId="70EF9278" w:rsidR="000F675A" w:rsidRPr="00544F71" w:rsidRDefault="000F675A" w:rsidP="000F675A">
      <w:pPr>
        <w:rPr>
          <w:lang w:val="en-US" w:eastAsia="zh-CN"/>
        </w:rPr>
      </w:pPr>
      <w:r w:rsidRPr="00544F71">
        <w:rPr>
          <w:lang w:val="en-US" w:eastAsia="zh-CN"/>
        </w:rPr>
        <w:t xml:space="preserve">The </w:t>
      </w:r>
      <w:r w:rsidR="005133D7">
        <w:rPr>
          <w:rFonts w:hint="eastAsia"/>
          <w:lang w:val="en-US" w:eastAsia="zh-CN"/>
        </w:rPr>
        <w:t xml:space="preserve">6G </w:t>
      </w:r>
      <w:r>
        <w:rPr>
          <w:rFonts w:hint="eastAsia"/>
          <w:lang w:val="en-US" w:eastAsia="zh-CN"/>
        </w:rPr>
        <w:t>user plane</w:t>
      </w:r>
      <w:r w:rsidRPr="00544F71">
        <w:rPr>
          <w:lang w:val="en-US" w:eastAsia="zh-CN"/>
        </w:rPr>
        <w:t xml:space="preserve"> consider</w:t>
      </w:r>
      <w:r w:rsidR="005133D7">
        <w:rPr>
          <w:rFonts w:hint="eastAsia"/>
          <w:lang w:val="en-US" w:eastAsia="zh-CN"/>
        </w:rPr>
        <w:t>s</w:t>
      </w:r>
      <w:r w:rsidRPr="00544F71">
        <w:rPr>
          <w:lang w:val="en-US" w:eastAsia="zh-CN"/>
        </w:rPr>
        <w:t xml:space="preserve"> the following directions.</w:t>
      </w:r>
    </w:p>
    <w:p w14:paraId="3A0D3013" w14:textId="551EFC7D" w:rsidR="000935C7" w:rsidRPr="00E43C10" w:rsidRDefault="000935C7" w:rsidP="000935C7">
      <w:pPr>
        <w:pStyle w:val="B1"/>
        <w:rPr>
          <w:lang w:eastAsia="zh-CN"/>
        </w:rPr>
      </w:pPr>
      <w:r w:rsidRPr="00E43C10">
        <w:rPr>
          <w:rFonts w:hint="eastAsia"/>
          <w:lang w:eastAsia="zh-CN"/>
        </w:rPr>
        <w:t>-</w:t>
      </w:r>
      <w:r w:rsidRPr="00E43C10">
        <w:rPr>
          <w:lang w:eastAsia="zh-CN"/>
        </w:rPr>
        <w:tab/>
      </w:r>
      <w:r w:rsidRPr="00E43C10">
        <w:rPr>
          <w:rFonts w:hint="eastAsia"/>
          <w:lang w:eastAsia="zh-CN"/>
        </w:rPr>
        <w:t xml:space="preserve">#1 </w:t>
      </w:r>
      <w:bookmarkStart w:id="1" w:name="_Hlk209707898"/>
      <w:r w:rsidRPr="00E43C10">
        <w:rPr>
          <w:rFonts w:hint="eastAsia"/>
          <w:lang w:eastAsia="zh-CN"/>
        </w:rPr>
        <w:t>Dynamic change on the server IP address</w:t>
      </w:r>
    </w:p>
    <w:bookmarkEnd w:id="1"/>
    <w:p w14:paraId="2BE98E84" w14:textId="70A00BD0" w:rsidR="000935C7" w:rsidRPr="000935C7" w:rsidRDefault="000935C7" w:rsidP="007F7DC1">
      <w:pPr>
        <w:pStyle w:val="B1"/>
        <w:rPr>
          <w:lang w:eastAsia="zh-CN"/>
        </w:rPr>
      </w:pPr>
      <w:r w:rsidRPr="00E43C10">
        <w:rPr>
          <w:rFonts w:hint="eastAsia"/>
          <w:lang w:eastAsia="zh-CN"/>
        </w:rPr>
        <w:t>-</w:t>
      </w:r>
      <w:r w:rsidRPr="00E43C10">
        <w:rPr>
          <w:lang w:eastAsia="zh-CN"/>
        </w:rPr>
        <w:tab/>
      </w:r>
      <w:r w:rsidRPr="00E43C10">
        <w:rPr>
          <w:rFonts w:hint="eastAsia"/>
          <w:lang w:eastAsia="zh-CN"/>
        </w:rPr>
        <w:t>#2 Traffic detection for new protocol (e.g. QUIC)</w:t>
      </w:r>
    </w:p>
    <w:p w14:paraId="54226940" w14:textId="0B48E2BB" w:rsidR="000F675A" w:rsidRDefault="000F675A" w:rsidP="007F7DC1">
      <w:pPr>
        <w:pStyle w:val="B1"/>
        <w:rPr>
          <w:lang w:val="en-US" w:eastAsia="zh-CN"/>
        </w:rPr>
      </w:pPr>
      <w:r w:rsidRPr="00544F71">
        <w:rPr>
          <w:lang w:val="en-US" w:eastAsia="zh-CN"/>
        </w:rPr>
        <w:t>-</w:t>
      </w:r>
      <w:r w:rsidR="007F7DC1">
        <w:rPr>
          <w:lang w:val="en-US" w:eastAsia="zh-CN"/>
        </w:rPr>
        <w:tab/>
      </w:r>
      <w:r w:rsidRPr="00544F71">
        <w:rPr>
          <w:lang w:val="en-US" w:eastAsia="zh-CN"/>
        </w:rPr>
        <w:t>#</w:t>
      </w:r>
      <w:r w:rsidR="000935C7">
        <w:rPr>
          <w:rFonts w:hint="eastAsia"/>
          <w:lang w:val="en-US" w:eastAsia="zh-CN"/>
        </w:rPr>
        <w:t>3</w:t>
      </w:r>
      <w:r w:rsidRPr="00544F71">
        <w:rPr>
          <w:lang w:val="en-US" w:eastAsia="zh-CN"/>
        </w:rPr>
        <w:t xml:space="preserve">: </w:t>
      </w:r>
      <w:r>
        <w:rPr>
          <w:rFonts w:hint="eastAsia"/>
          <w:lang w:val="en-US" w:eastAsia="zh-CN"/>
        </w:rPr>
        <w:t>QoS monitoring over UP</w:t>
      </w:r>
    </w:p>
    <w:p w14:paraId="19814D24" w14:textId="25DDE190" w:rsidR="000F675A" w:rsidRPr="00544F71" w:rsidRDefault="000F675A" w:rsidP="007F7DC1">
      <w:pPr>
        <w:pStyle w:val="B1"/>
        <w:rPr>
          <w:lang w:val="en-US" w:eastAsia="zh-CN"/>
        </w:rPr>
      </w:pPr>
      <w:r w:rsidRPr="00544F71">
        <w:rPr>
          <w:lang w:val="en-US" w:eastAsia="zh-CN"/>
        </w:rPr>
        <w:t>-</w:t>
      </w:r>
      <w:r w:rsidR="007F7DC1">
        <w:rPr>
          <w:lang w:val="en-US" w:eastAsia="zh-CN"/>
        </w:rPr>
        <w:tab/>
      </w:r>
      <w:r w:rsidRPr="00544F71">
        <w:rPr>
          <w:lang w:val="en-US" w:eastAsia="zh-CN"/>
        </w:rPr>
        <w:t>#</w:t>
      </w:r>
      <w:r w:rsidR="000935C7">
        <w:rPr>
          <w:rFonts w:hint="eastAsia"/>
          <w:lang w:val="en-US" w:eastAsia="zh-CN"/>
        </w:rPr>
        <w:t>4</w:t>
      </w:r>
      <w:r w:rsidRPr="00544F71">
        <w:rPr>
          <w:lang w:val="en-US" w:eastAsia="zh-CN"/>
        </w:rPr>
        <w:t xml:space="preserve">: </w:t>
      </w:r>
      <w:r w:rsidRPr="000F675A">
        <w:rPr>
          <w:lang w:val="en-US" w:eastAsia="zh-CN"/>
        </w:rPr>
        <w:t>PSA UPF selected for PDU Session mismatch with the PSA UPF with dedicated functionality for specific servic</w:t>
      </w:r>
      <w:r>
        <w:rPr>
          <w:rFonts w:hint="eastAsia"/>
          <w:lang w:val="en-US" w:eastAsia="zh-CN"/>
        </w:rPr>
        <w:t>es</w:t>
      </w:r>
      <w:r w:rsidRPr="00544F71">
        <w:rPr>
          <w:lang w:val="en-US" w:eastAsia="zh-CN"/>
        </w:rPr>
        <w:t xml:space="preserve"> </w:t>
      </w:r>
    </w:p>
    <w:p w14:paraId="10790B0A" w14:textId="04029D61" w:rsidR="000F675A" w:rsidRPr="00544F71" w:rsidRDefault="000F675A" w:rsidP="007F7DC1">
      <w:pPr>
        <w:pStyle w:val="B1"/>
        <w:rPr>
          <w:lang w:val="en-US" w:eastAsia="zh-CN"/>
        </w:rPr>
      </w:pPr>
      <w:r w:rsidRPr="00544F71">
        <w:rPr>
          <w:lang w:val="en-US" w:eastAsia="zh-CN"/>
        </w:rPr>
        <w:t>-</w:t>
      </w:r>
      <w:r w:rsidR="007F7DC1">
        <w:rPr>
          <w:lang w:val="en-US" w:eastAsia="zh-CN"/>
        </w:rPr>
        <w:tab/>
      </w:r>
      <w:r w:rsidRPr="00544F71">
        <w:rPr>
          <w:lang w:val="en-US" w:eastAsia="zh-CN"/>
        </w:rPr>
        <w:t>#</w:t>
      </w:r>
      <w:r w:rsidR="000935C7">
        <w:rPr>
          <w:rFonts w:hint="eastAsia"/>
          <w:lang w:val="en-US" w:eastAsia="zh-CN"/>
        </w:rPr>
        <w:t>5</w:t>
      </w:r>
      <w:r w:rsidRPr="00544F71">
        <w:rPr>
          <w:lang w:val="en-US" w:eastAsia="zh-CN"/>
        </w:rPr>
        <w:t xml:space="preserve">: </w:t>
      </w:r>
      <w:r>
        <w:rPr>
          <w:rFonts w:hint="eastAsia"/>
          <w:lang w:val="en-US" w:eastAsia="zh-CN"/>
        </w:rPr>
        <w:t xml:space="preserve">GTP-U Limitation </w:t>
      </w:r>
    </w:p>
    <w:p w14:paraId="1616B713" w14:textId="346D005B" w:rsidR="000F675A" w:rsidRDefault="000F675A" w:rsidP="00CB0231">
      <w:pPr>
        <w:pStyle w:val="B1"/>
        <w:rPr>
          <w:lang w:val="en-US" w:eastAsia="zh-CN"/>
        </w:rPr>
      </w:pPr>
      <w:r w:rsidRPr="00544F71">
        <w:rPr>
          <w:lang w:val="en-US" w:eastAsia="zh-CN"/>
        </w:rPr>
        <w:t>-</w:t>
      </w:r>
      <w:r w:rsidR="007F7DC1">
        <w:rPr>
          <w:lang w:val="en-US" w:eastAsia="zh-CN"/>
        </w:rPr>
        <w:tab/>
      </w:r>
      <w:r w:rsidRPr="00544F71">
        <w:rPr>
          <w:lang w:val="en-US" w:eastAsia="zh-CN"/>
        </w:rPr>
        <w:t>#</w:t>
      </w:r>
      <w:r w:rsidR="000935C7">
        <w:rPr>
          <w:rFonts w:hint="eastAsia"/>
          <w:lang w:val="en-US" w:eastAsia="zh-CN"/>
        </w:rPr>
        <w:t>6</w:t>
      </w:r>
      <w:r w:rsidRPr="00544F71">
        <w:rPr>
          <w:lang w:val="en-US" w:eastAsia="zh-CN"/>
        </w:rPr>
        <w:t xml:space="preserve">: </w:t>
      </w:r>
      <w:r>
        <w:rPr>
          <w:rFonts w:hint="eastAsia"/>
          <w:lang w:val="en-US" w:eastAsia="zh-CN"/>
        </w:rPr>
        <w:t xml:space="preserve">Small data packet </w:t>
      </w:r>
      <w:r>
        <w:rPr>
          <w:lang w:val="en-US" w:eastAsia="zh-CN"/>
        </w:rPr>
        <w:t>transmission</w:t>
      </w:r>
      <w:r>
        <w:rPr>
          <w:rFonts w:hint="eastAsia"/>
          <w:lang w:val="en-US" w:eastAsia="zh-CN"/>
        </w:rPr>
        <w:t xml:space="preserve"> </w:t>
      </w:r>
    </w:p>
    <w:p w14:paraId="25FF9A5F" w14:textId="2F585B94" w:rsidR="00765F01" w:rsidRDefault="00765F01" w:rsidP="00765F01">
      <w:pPr>
        <w:pStyle w:val="2"/>
        <w:rPr>
          <w:lang w:eastAsia="zh-CN"/>
        </w:rPr>
      </w:pPr>
      <w:bookmarkStart w:id="2" w:name="_Hlk206183036"/>
      <w:r>
        <w:rPr>
          <w:rFonts w:hint="eastAsia"/>
          <w:lang w:eastAsia="zh-CN"/>
        </w:rPr>
        <w:t xml:space="preserve">1.2 </w:t>
      </w:r>
      <w:r w:rsidRPr="00495E86">
        <w:rPr>
          <w:lang w:eastAsia="zh-CN"/>
        </w:rPr>
        <w:t xml:space="preserve">Dynamic change on the IP address of the </w:t>
      </w:r>
      <w:r>
        <w:rPr>
          <w:rFonts w:hint="eastAsia"/>
          <w:lang w:eastAsia="zh-CN"/>
        </w:rPr>
        <w:t xml:space="preserve">user </w:t>
      </w:r>
      <w:r w:rsidRPr="00495E86">
        <w:rPr>
          <w:lang w:eastAsia="zh-CN"/>
        </w:rPr>
        <w:t>traffic</w:t>
      </w:r>
    </w:p>
    <w:p w14:paraId="59D1F398" w14:textId="77777777" w:rsidR="00765F01" w:rsidRDefault="00765F01" w:rsidP="00765F01">
      <w:pPr>
        <w:rPr>
          <w:rFonts w:eastAsia="等线"/>
          <w:lang w:eastAsia="zh-CN"/>
        </w:rPr>
      </w:pPr>
      <w:r w:rsidRPr="00301C9C">
        <w:rPr>
          <w:b/>
          <w:bCs/>
          <w:lang w:val="en-US" w:eastAsia="zh-CN"/>
        </w:rPr>
        <w:t>Architectural Motivation</w:t>
      </w:r>
      <w:r w:rsidRPr="00301C9C">
        <w:rPr>
          <w:rFonts w:hint="eastAsia"/>
          <w:b/>
          <w:bCs/>
          <w:lang w:val="en-US" w:eastAsia="zh-CN"/>
        </w:rPr>
        <w:t>:</w:t>
      </w:r>
    </w:p>
    <w:p w14:paraId="667AFA30" w14:textId="77777777" w:rsidR="00765F01" w:rsidRPr="00495E86" w:rsidRDefault="00765F01" w:rsidP="00765F01">
      <w:pPr>
        <w:rPr>
          <w:rFonts w:eastAsia="等线"/>
          <w:lang w:eastAsia="zh-CN"/>
        </w:rPr>
      </w:pPr>
      <w:r>
        <w:rPr>
          <w:rFonts w:hint="eastAsia"/>
          <w:lang w:eastAsia="zh-CN"/>
        </w:rPr>
        <w:t>With e</w:t>
      </w:r>
      <w:r>
        <w:rPr>
          <w:lang w:eastAsia="zh-CN"/>
        </w:rPr>
        <w:t>xponential</w:t>
      </w:r>
      <w:r>
        <w:rPr>
          <w:rFonts w:hint="eastAsia"/>
          <w:lang w:eastAsia="zh-CN"/>
        </w:rPr>
        <w:t xml:space="preserve">ly </w:t>
      </w:r>
      <w:r>
        <w:rPr>
          <w:lang w:eastAsia="zh-CN"/>
        </w:rPr>
        <w:t>increased</w:t>
      </w:r>
      <w:r>
        <w:rPr>
          <w:rFonts w:hint="eastAsia"/>
          <w:lang w:eastAsia="zh-CN"/>
        </w:rPr>
        <w:t xml:space="preserve"> applications that support</w:t>
      </w:r>
      <w:r>
        <w:rPr>
          <w:lang w:eastAsia="zh-CN"/>
        </w:rPr>
        <w:t xml:space="preserve"> Generative AI</w:t>
      </w:r>
      <w:r>
        <w:rPr>
          <w:rFonts w:hint="eastAsia"/>
          <w:lang w:eastAsia="zh-CN"/>
        </w:rPr>
        <w:t>, it is foreseen that 6G will face m</w:t>
      </w:r>
      <w:r>
        <w:rPr>
          <w:lang w:eastAsia="zh-CN"/>
        </w:rPr>
        <w:t xml:space="preserve">assive AI data </w:t>
      </w:r>
      <w:r>
        <w:rPr>
          <w:rFonts w:hint="eastAsia"/>
          <w:lang w:eastAsia="zh-CN"/>
        </w:rPr>
        <w:t xml:space="preserve">packet </w:t>
      </w:r>
      <w:r>
        <w:rPr>
          <w:lang w:eastAsia="zh-CN"/>
        </w:rPr>
        <w:t>transmission</w:t>
      </w:r>
      <w:r>
        <w:rPr>
          <w:rFonts w:hint="eastAsia"/>
          <w:lang w:eastAsia="zh-CN"/>
        </w:rPr>
        <w:t xml:space="preserve"> over UP. </w:t>
      </w:r>
    </w:p>
    <w:p w14:paraId="16DCF9D4" w14:textId="77777777" w:rsidR="00765F01" w:rsidRDefault="00765F01" w:rsidP="00765F01">
      <w:pPr>
        <w:rPr>
          <w:rFonts w:eastAsia="等线"/>
          <w:lang w:eastAsia="zh-CN"/>
        </w:rPr>
      </w:pPr>
      <w:r>
        <w:rPr>
          <w:rFonts w:eastAsiaTheme="minorEastAsia" w:hint="eastAsia"/>
          <w:lang w:eastAsia="zh-CN"/>
        </w:rPr>
        <w:t xml:space="preserve">In practical </w:t>
      </w:r>
      <w:r w:rsidRPr="00E37C10">
        <w:rPr>
          <w:rFonts w:eastAsiaTheme="minorEastAsia"/>
          <w:lang w:eastAsia="zh-CN"/>
        </w:rPr>
        <w:t>applications, according to the observation of packet capture</w:t>
      </w:r>
      <w:r>
        <w:rPr>
          <w:rFonts w:eastAsiaTheme="minorEastAsia" w:hint="eastAsia"/>
          <w:lang w:eastAsia="zh-CN"/>
        </w:rPr>
        <w:t xml:space="preserve"> (from the "</w:t>
      </w:r>
      <w:r w:rsidRPr="00E37C10">
        <w:rPr>
          <w:rFonts w:eastAsiaTheme="minorEastAsia"/>
          <w:lang w:eastAsia="zh-CN"/>
        </w:rPr>
        <w:t>Doubao</w:t>
      </w:r>
      <w:r>
        <w:rPr>
          <w:rFonts w:eastAsiaTheme="minorEastAsia" w:hint="eastAsia"/>
          <w:lang w:eastAsia="zh-CN"/>
        </w:rPr>
        <w:t xml:space="preserve">" application), </w:t>
      </w:r>
      <w:r w:rsidRPr="00E37C10">
        <w:rPr>
          <w:rFonts w:eastAsiaTheme="minorEastAsia"/>
          <w:lang w:eastAsia="zh-CN"/>
        </w:rPr>
        <w:t>we found that the IP address on the server side and the port number on the UE side change frequently</w:t>
      </w:r>
      <w:r>
        <w:rPr>
          <w:rFonts w:eastAsia="等线" w:hint="eastAsia"/>
          <w:lang w:eastAsia="zh-CN"/>
        </w:rPr>
        <w:t xml:space="preserve"> </w:t>
      </w:r>
      <w:r w:rsidRPr="00DA6AE3">
        <w:rPr>
          <w:rFonts w:eastAsiaTheme="minorEastAsia"/>
          <w:lang w:eastAsia="zh-CN"/>
        </w:rPr>
        <w:t>due to Content Delivery Network (CDN) development</w:t>
      </w:r>
      <w:r w:rsidRPr="00E37C10">
        <w:rPr>
          <w:rFonts w:eastAsiaTheme="minorEastAsia"/>
          <w:lang w:eastAsia="zh-CN"/>
        </w:rPr>
        <w:t>.</w:t>
      </w:r>
    </w:p>
    <w:p w14:paraId="3668ED31" w14:textId="77777777" w:rsidR="00765F01" w:rsidRPr="00193C96" w:rsidRDefault="00765F01" w:rsidP="00765F01">
      <w:pPr>
        <w:rPr>
          <w:rFonts w:eastAsiaTheme="minorEastAsia"/>
          <w:lang w:eastAsia="zh-CN"/>
        </w:rPr>
      </w:pPr>
      <w:r>
        <w:rPr>
          <w:rFonts w:eastAsiaTheme="minorEastAsia" w:hint="eastAsia"/>
          <w:noProof/>
          <w:lang w:eastAsia="zh-CN"/>
        </w:rPr>
        <w:t>Figure</w:t>
      </w:r>
      <w:r>
        <w:rPr>
          <w:rFonts w:eastAsia="等线" w:hint="eastAsia"/>
          <w:noProof/>
          <w:lang w:eastAsia="zh-CN"/>
        </w:rPr>
        <w:t xml:space="preserve"> 1.6-1</w:t>
      </w:r>
      <w:r>
        <w:rPr>
          <w:rFonts w:eastAsiaTheme="minorEastAsia" w:hint="eastAsia"/>
          <w:noProof/>
          <w:lang w:eastAsia="zh-CN"/>
        </w:rPr>
        <w:t xml:space="preserve"> </w:t>
      </w:r>
      <w:r>
        <w:rPr>
          <w:rFonts w:eastAsiaTheme="minorEastAsia" w:hint="eastAsia"/>
          <w:lang w:eastAsia="zh-CN"/>
        </w:rPr>
        <w:t xml:space="preserve">gives an example of </w:t>
      </w:r>
      <w:r w:rsidRPr="00E37C10">
        <w:rPr>
          <w:rFonts w:eastAsiaTheme="minorEastAsia"/>
          <w:lang w:eastAsia="zh-CN"/>
        </w:rPr>
        <w:t>packet capture</w:t>
      </w:r>
      <w:r>
        <w:rPr>
          <w:rFonts w:eastAsiaTheme="minorEastAsia" w:hint="eastAsia"/>
          <w:lang w:eastAsia="zh-CN"/>
        </w:rPr>
        <w:t xml:space="preserve"> that shows the IP address of the AI traffic has been changed around </w:t>
      </w:r>
      <w:r>
        <w:rPr>
          <w:rFonts w:eastAsia="等线" w:hint="eastAsia"/>
          <w:lang w:eastAsia="zh-CN"/>
        </w:rPr>
        <w:t>5</w:t>
      </w:r>
      <w:r w:rsidRPr="00193C96">
        <w:t xml:space="preserve"> </w:t>
      </w:r>
      <w:r w:rsidRPr="00193C96">
        <w:rPr>
          <w:rFonts w:eastAsiaTheme="minorEastAsia"/>
          <w:lang w:eastAsia="zh-CN"/>
        </w:rPr>
        <w:t>minutes</w:t>
      </w:r>
      <w:r>
        <w:rPr>
          <w:rFonts w:eastAsiaTheme="minorEastAsia" w:hint="eastAsia"/>
          <w:lang w:eastAsia="zh-CN"/>
        </w:rPr>
        <w:t>.</w:t>
      </w:r>
    </w:p>
    <w:p w14:paraId="72604CF6" w14:textId="77777777" w:rsidR="00765F01" w:rsidRDefault="00765F01" w:rsidP="00765F01">
      <w:pPr>
        <w:rPr>
          <w:rFonts w:eastAsiaTheme="minorEastAsia"/>
          <w:noProof/>
          <w:lang w:eastAsia="zh-CN"/>
        </w:rPr>
      </w:pPr>
      <w:r w:rsidRPr="00193C96">
        <w:rPr>
          <w:rFonts w:eastAsiaTheme="minorEastAsia"/>
          <w:noProof/>
          <w:lang w:eastAsia="zh-CN"/>
        </w:rPr>
        <w:drawing>
          <wp:inline distT="0" distB="0" distL="0" distR="0" wp14:anchorId="739D1759" wp14:editId="59C15F62">
            <wp:extent cx="2618643" cy="1446335"/>
            <wp:effectExtent l="19050" t="19050" r="10795" b="20955"/>
            <wp:docPr id="6" name="图片 5" descr="图形用户界面, 文本, 应用程序, 电子邮件&#10;&#10;AI 生成的内容可能不正确。">
              <a:extLst xmlns:a="http://schemas.openxmlformats.org/drawingml/2006/main">
                <a:ext uri="{FF2B5EF4-FFF2-40B4-BE49-F238E27FC236}">
                  <a16:creationId xmlns:a16="http://schemas.microsoft.com/office/drawing/2014/main" id="{71C58BB5-B0CC-4C23-BF1F-D6C051DBF282}"/>
                </a:ext>
              </a:extLst>
            </wp:docPr>
            <wp:cNvGraphicFramePr/>
            <a:graphic xmlns:a="http://schemas.openxmlformats.org/drawingml/2006/main">
              <a:graphicData uri="http://schemas.openxmlformats.org/drawingml/2006/picture">
                <pic:pic xmlns:pic="http://schemas.openxmlformats.org/drawingml/2006/picture">
                  <pic:nvPicPr>
                    <pic:cNvPr id="6" name="图片 5" descr="图形用户界面, 文本, 应用程序, 电子邮件&#10;&#10;AI 生成的内容可能不正确。">
                      <a:extLst>
                        <a:ext uri="{FF2B5EF4-FFF2-40B4-BE49-F238E27FC236}">
                          <a16:creationId xmlns:a16="http://schemas.microsoft.com/office/drawing/2014/main" id="{71C58BB5-B0CC-4C23-BF1F-D6C051DBF282}"/>
                        </a:ext>
                      </a:extLst>
                    </pic:cNvPr>
                    <pic:cNvPicPr/>
                  </pic:nvPicPr>
                  <pic:blipFill>
                    <a:blip r:embed="rId11"/>
                    <a:stretch>
                      <a:fillRect/>
                    </a:stretch>
                  </pic:blipFill>
                  <pic:spPr>
                    <a:xfrm>
                      <a:off x="0" y="0"/>
                      <a:ext cx="2623855" cy="1449214"/>
                    </a:xfrm>
                    <a:prstGeom prst="rect">
                      <a:avLst/>
                    </a:prstGeom>
                    <a:ln>
                      <a:solidFill>
                        <a:schemeClr val="tx1"/>
                      </a:solidFill>
                    </a:ln>
                  </pic:spPr>
                </pic:pic>
              </a:graphicData>
            </a:graphic>
          </wp:inline>
        </w:drawing>
      </w:r>
      <w:r w:rsidRPr="00193C96">
        <w:rPr>
          <w:noProof/>
        </w:rPr>
        <w:t xml:space="preserve"> </w:t>
      </w:r>
      <w:r w:rsidRPr="004934C2">
        <w:rPr>
          <w:noProof/>
        </w:rPr>
        <w:t xml:space="preserve"> </w:t>
      </w:r>
      <w:r w:rsidRPr="004934C2">
        <w:rPr>
          <w:noProof/>
        </w:rPr>
        <w:drawing>
          <wp:inline distT="0" distB="0" distL="0" distR="0" wp14:anchorId="457DE9E1" wp14:editId="163AC5D4">
            <wp:extent cx="3092639" cy="1454150"/>
            <wp:effectExtent l="19050" t="19050" r="12700" b="12700"/>
            <wp:docPr id="7" name="图片 6" descr="图形用户界面, 文本, 应用程序, 电子邮件&#10;&#10;AI 生成的内容可能不正确。">
              <a:extLst xmlns:a="http://schemas.openxmlformats.org/drawingml/2006/main">
                <a:ext uri="{FF2B5EF4-FFF2-40B4-BE49-F238E27FC236}">
                  <a16:creationId xmlns:a16="http://schemas.microsoft.com/office/drawing/2014/main" id="{FBEBD7A6-CD8D-48D9-8480-A8D7472BF32B}"/>
                </a:ext>
              </a:extLst>
            </wp:docPr>
            <wp:cNvGraphicFramePr/>
            <a:graphic xmlns:a="http://schemas.openxmlformats.org/drawingml/2006/main">
              <a:graphicData uri="http://schemas.openxmlformats.org/drawingml/2006/picture">
                <pic:pic xmlns:pic="http://schemas.openxmlformats.org/drawingml/2006/picture">
                  <pic:nvPicPr>
                    <pic:cNvPr id="7" name="图片 6" descr="图形用户界面, 文本, 应用程序, 电子邮件&#10;&#10;AI 生成的内容可能不正确。">
                      <a:extLst>
                        <a:ext uri="{FF2B5EF4-FFF2-40B4-BE49-F238E27FC236}">
                          <a16:creationId xmlns:a16="http://schemas.microsoft.com/office/drawing/2014/main" id="{FBEBD7A6-CD8D-48D9-8480-A8D7472BF32B}"/>
                        </a:ext>
                      </a:extLst>
                    </pic:cNvPr>
                    <pic:cNvPicPr/>
                  </pic:nvPicPr>
                  <pic:blipFill>
                    <a:blip r:embed="rId12"/>
                    <a:stretch>
                      <a:fillRect/>
                    </a:stretch>
                  </pic:blipFill>
                  <pic:spPr>
                    <a:xfrm>
                      <a:off x="0" y="0"/>
                      <a:ext cx="3255606" cy="1530777"/>
                    </a:xfrm>
                    <a:prstGeom prst="rect">
                      <a:avLst/>
                    </a:prstGeom>
                    <a:ln>
                      <a:solidFill>
                        <a:schemeClr val="tx1"/>
                      </a:solidFill>
                    </a:ln>
                  </pic:spPr>
                </pic:pic>
              </a:graphicData>
            </a:graphic>
          </wp:inline>
        </w:drawing>
      </w:r>
    </w:p>
    <w:p w14:paraId="7375633D" w14:textId="77777777" w:rsidR="00765F01" w:rsidRPr="00E37C10" w:rsidRDefault="00765F01" w:rsidP="00765F01">
      <w:pPr>
        <w:jc w:val="center"/>
        <w:rPr>
          <w:rFonts w:eastAsiaTheme="minorEastAsia"/>
          <w:lang w:eastAsia="zh-CN"/>
        </w:rPr>
      </w:pPr>
      <w:r>
        <w:rPr>
          <w:rFonts w:eastAsiaTheme="minorEastAsia" w:hint="eastAsia"/>
          <w:noProof/>
          <w:lang w:eastAsia="zh-CN"/>
        </w:rPr>
        <w:t>Figure</w:t>
      </w:r>
      <w:r>
        <w:rPr>
          <w:rFonts w:eastAsia="等线" w:hint="eastAsia"/>
          <w:noProof/>
          <w:lang w:eastAsia="zh-CN"/>
        </w:rPr>
        <w:t xml:space="preserve"> 1.6-1</w:t>
      </w:r>
      <w:r>
        <w:rPr>
          <w:rFonts w:eastAsiaTheme="minorEastAsia" w:hint="eastAsia"/>
          <w:noProof/>
          <w:lang w:eastAsia="zh-CN"/>
        </w:rPr>
        <w:t xml:space="preserve">: </w:t>
      </w:r>
      <w:r>
        <w:rPr>
          <w:rFonts w:eastAsia="等线" w:hint="eastAsia"/>
          <w:noProof/>
          <w:lang w:eastAsia="zh-CN"/>
        </w:rPr>
        <w:t>Packet</w:t>
      </w:r>
      <w:r w:rsidRPr="00E37C10">
        <w:rPr>
          <w:rFonts w:eastAsiaTheme="minorEastAsia"/>
          <w:lang w:eastAsia="zh-CN"/>
        </w:rPr>
        <w:t xml:space="preserve"> capture</w:t>
      </w:r>
      <w:r>
        <w:rPr>
          <w:rFonts w:eastAsiaTheme="minorEastAsia" w:hint="eastAsia"/>
          <w:lang w:eastAsia="zh-CN"/>
        </w:rPr>
        <w:t xml:space="preserve"> that shows </w:t>
      </w:r>
      <w:r>
        <w:rPr>
          <w:rFonts w:eastAsia="等线" w:hint="eastAsia"/>
          <w:lang w:eastAsia="zh-CN"/>
        </w:rPr>
        <w:t>a</w:t>
      </w:r>
      <w:r>
        <w:rPr>
          <w:rFonts w:eastAsiaTheme="minorEastAsia" w:hint="eastAsia"/>
          <w:lang w:eastAsia="zh-CN"/>
        </w:rPr>
        <w:t xml:space="preserve"> frequent change on IP address of the AI traffic (around </w:t>
      </w:r>
      <w:r>
        <w:rPr>
          <w:rFonts w:eastAsia="等线" w:hint="eastAsia"/>
          <w:lang w:eastAsia="zh-CN"/>
        </w:rPr>
        <w:t>5</w:t>
      </w:r>
      <w:r w:rsidRPr="00193C96">
        <w:t xml:space="preserve"> </w:t>
      </w:r>
      <w:r w:rsidRPr="00193C96">
        <w:rPr>
          <w:rFonts w:eastAsiaTheme="minorEastAsia"/>
          <w:lang w:eastAsia="zh-CN"/>
        </w:rPr>
        <w:t>minutes</w:t>
      </w:r>
      <w:r>
        <w:rPr>
          <w:rFonts w:eastAsiaTheme="minorEastAsia" w:hint="eastAsia"/>
          <w:lang w:eastAsia="zh-CN"/>
        </w:rPr>
        <w:t>)</w:t>
      </w:r>
    </w:p>
    <w:p w14:paraId="796D0E52" w14:textId="77777777" w:rsidR="00765F01" w:rsidRPr="00495E86" w:rsidRDefault="00765F01" w:rsidP="00765F01">
      <w:pPr>
        <w:rPr>
          <w:rFonts w:eastAsia="等线"/>
          <w:lang w:eastAsia="zh-CN"/>
        </w:rPr>
      </w:pPr>
      <w:r>
        <w:rPr>
          <w:rFonts w:eastAsia="等线" w:hint="eastAsia"/>
          <w:lang w:eastAsia="zh-CN"/>
        </w:rPr>
        <w:t>Hence, 6G UP should support a mechanism to address the d</w:t>
      </w:r>
      <w:r w:rsidRPr="00495E86">
        <w:rPr>
          <w:rFonts w:eastAsia="等线"/>
          <w:lang w:eastAsia="zh-CN"/>
        </w:rPr>
        <w:t>ynamical change on the IP address of the user traffic</w:t>
      </w:r>
      <w:r>
        <w:rPr>
          <w:rFonts w:eastAsia="等线" w:hint="eastAsia"/>
          <w:lang w:eastAsia="zh-CN"/>
        </w:rPr>
        <w:t>.</w:t>
      </w:r>
    </w:p>
    <w:p w14:paraId="67CB6708" w14:textId="77777777" w:rsidR="00765F01" w:rsidRDefault="00765F01" w:rsidP="00765F01">
      <w:pPr>
        <w:rPr>
          <w:b/>
          <w:bCs/>
          <w:lang w:val="en-US" w:eastAsia="zh-CN"/>
        </w:rPr>
      </w:pPr>
      <w:r w:rsidRPr="00301C9C">
        <w:rPr>
          <w:b/>
          <w:bCs/>
          <w:lang w:val="en-US" w:eastAsia="zh-CN"/>
        </w:rPr>
        <w:t>Gap Analysis:</w:t>
      </w:r>
    </w:p>
    <w:p w14:paraId="013C98DE" w14:textId="77777777" w:rsidR="00765F01" w:rsidRDefault="00765F01" w:rsidP="00765F01">
      <w:pPr>
        <w:rPr>
          <w:lang w:val="en-US" w:eastAsia="zh-CN"/>
        </w:rPr>
      </w:pPr>
      <w:r w:rsidRPr="00301C9C">
        <w:rPr>
          <w:rFonts w:hint="eastAsia"/>
          <w:lang w:val="en-US" w:eastAsia="zh-CN"/>
        </w:rPr>
        <w:lastRenderedPageBreak/>
        <w:t>In 5G,</w:t>
      </w:r>
      <w:r w:rsidRPr="00301C9C">
        <w:rPr>
          <w:lang w:val="en-US" w:eastAsia="zh-CN"/>
        </w:rPr>
        <w:t xml:space="preserve"> </w:t>
      </w:r>
      <w:r>
        <w:rPr>
          <w:rFonts w:hint="eastAsia"/>
          <w:lang w:val="en-US" w:eastAsia="zh-CN"/>
        </w:rPr>
        <w:t xml:space="preserve">the UPF </w:t>
      </w:r>
      <w:r w:rsidRPr="003964A6">
        <w:t>detect</w:t>
      </w:r>
      <w:r>
        <w:rPr>
          <w:rFonts w:hint="eastAsia"/>
          <w:lang w:eastAsia="zh-CN"/>
        </w:rPr>
        <w:t>s the received</w:t>
      </w:r>
      <w:r w:rsidRPr="003964A6">
        <w:t xml:space="preserve"> user data </w:t>
      </w:r>
      <w:r>
        <w:rPr>
          <w:rFonts w:hint="eastAsia"/>
          <w:lang w:val="en-US" w:eastAsia="zh-CN"/>
        </w:rPr>
        <w:t xml:space="preserve">based on the PDR received from SMF, and forwards the user data based on the FAR and QER associated with the PDR. It is expected that the IP 4 tuples (source IP address, source port number, target IP address, target port number) in the PDR </w:t>
      </w:r>
      <w:r>
        <w:rPr>
          <w:lang w:val="en-US" w:eastAsia="zh-CN"/>
        </w:rPr>
        <w:t>are</w:t>
      </w:r>
      <w:r>
        <w:rPr>
          <w:rFonts w:hint="eastAsia"/>
          <w:lang w:val="en-US" w:eastAsia="zh-CN"/>
        </w:rPr>
        <w:t xml:space="preserve"> not </w:t>
      </w:r>
      <w:r>
        <w:rPr>
          <w:lang w:val="en-US" w:eastAsia="zh-CN"/>
        </w:rPr>
        <w:t>dynamically</w:t>
      </w:r>
      <w:r>
        <w:rPr>
          <w:rFonts w:hint="eastAsia"/>
          <w:lang w:val="en-US" w:eastAsia="zh-CN"/>
        </w:rPr>
        <w:t xml:space="preserve"> changed. </w:t>
      </w:r>
    </w:p>
    <w:p w14:paraId="0CC132E6" w14:textId="77777777" w:rsidR="00765F01" w:rsidRPr="00D30C36" w:rsidRDefault="00765F01" w:rsidP="00765F01">
      <w:pPr>
        <w:rPr>
          <w:b/>
          <w:bCs/>
          <w:lang w:val="en-US" w:eastAsia="zh-CN"/>
        </w:rPr>
      </w:pPr>
      <w:r>
        <w:rPr>
          <w:rFonts w:hint="eastAsia"/>
          <w:lang w:val="en-US" w:eastAsia="zh-CN"/>
        </w:rPr>
        <w:t xml:space="preserve">But for </w:t>
      </w:r>
      <w:r>
        <w:rPr>
          <w:lang w:val="en-US" w:eastAsia="zh-CN"/>
        </w:rPr>
        <w:t>Generative</w:t>
      </w:r>
      <w:r w:rsidRPr="00A70FA5">
        <w:rPr>
          <w:lang w:eastAsia="zh-CN"/>
        </w:rPr>
        <w:t xml:space="preserve"> </w:t>
      </w:r>
      <w:r>
        <w:rPr>
          <w:rFonts w:hint="eastAsia"/>
          <w:lang w:eastAsia="zh-CN"/>
        </w:rPr>
        <w:t>AI, the</w:t>
      </w:r>
      <w:r>
        <w:rPr>
          <w:rFonts w:hint="eastAsia"/>
          <w:lang w:val="en-US" w:eastAsia="zh-CN"/>
        </w:rPr>
        <w:t xml:space="preserve"> dynamic change of IP 4 tuples will lead to a failure of associating the </w:t>
      </w:r>
      <w:r>
        <w:rPr>
          <w:rFonts w:eastAsiaTheme="minorEastAsia" w:hint="eastAsia"/>
          <w:lang w:eastAsia="zh-CN"/>
        </w:rPr>
        <w:t>AI traffic</w:t>
      </w:r>
      <w:r>
        <w:rPr>
          <w:rFonts w:hint="eastAsia"/>
          <w:lang w:val="en-US" w:eastAsia="zh-CN"/>
        </w:rPr>
        <w:t xml:space="preserve"> to the right QoS flow or QoS parameters for</w:t>
      </w:r>
      <w:r>
        <w:rPr>
          <w:rFonts w:hint="eastAsia"/>
          <w:lang w:eastAsia="zh-CN"/>
        </w:rPr>
        <w:t xml:space="preserve"> the </w:t>
      </w:r>
      <w:r>
        <w:rPr>
          <w:rFonts w:hint="eastAsia"/>
          <w:lang w:val="en-US" w:eastAsia="zh-CN"/>
        </w:rPr>
        <w:t>UPF.</w:t>
      </w:r>
    </w:p>
    <w:p w14:paraId="6ACA6883" w14:textId="77777777" w:rsidR="00765F01" w:rsidRPr="00301C9C" w:rsidRDefault="00765F01" w:rsidP="00765F01">
      <w:pPr>
        <w:rPr>
          <w:lang w:val="en-US" w:eastAsia="zh-CN"/>
        </w:rPr>
      </w:pPr>
      <w:r w:rsidRPr="00301C9C">
        <w:rPr>
          <w:b/>
          <w:bCs/>
          <w:lang w:val="en-US" w:eastAsia="zh-CN"/>
        </w:rPr>
        <w:t>Technical Impact:</w:t>
      </w:r>
      <w:r w:rsidRPr="00301C9C">
        <w:rPr>
          <w:lang w:val="en-US" w:eastAsia="zh-CN"/>
        </w:rPr>
        <w:t xml:space="preserve"> </w:t>
      </w:r>
    </w:p>
    <w:p w14:paraId="72184F74" w14:textId="2B767057" w:rsidR="00765F01" w:rsidRPr="00F056F5" w:rsidRDefault="00765F01" w:rsidP="00765F01">
      <w:pPr>
        <w:numPr>
          <w:ilvl w:val="1"/>
          <w:numId w:val="14"/>
        </w:numPr>
        <w:rPr>
          <w:lang w:val="en-US" w:eastAsia="zh-CN"/>
        </w:rPr>
      </w:pPr>
      <w:bookmarkStart w:id="3" w:name="_Hlk209709525"/>
      <w:r w:rsidRPr="00F056F5">
        <w:rPr>
          <w:rFonts w:hint="eastAsia"/>
          <w:lang w:val="en-US" w:eastAsia="zh-CN"/>
        </w:rPr>
        <w:t xml:space="preserve">How to support a </w:t>
      </w:r>
      <w:r w:rsidRPr="00F056F5">
        <w:rPr>
          <w:rFonts w:eastAsia="等线" w:hint="eastAsia"/>
          <w:lang w:eastAsia="zh-CN"/>
        </w:rPr>
        <w:t xml:space="preserve">mechanism to address the </w:t>
      </w:r>
      <w:r w:rsidRPr="00F056F5">
        <w:rPr>
          <w:rFonts w:eastAsia="等线"/>
          <w:lang w:eastAsia="zh-CN"/>
        </w:rPr>
        <w:t xml:space="preserve">dynamic change on the </w:t>
      </w:r>
      <w:r w:rsidR="007D7CE1">
        <w:rPr>
          <w:rFonts w:eastAsia="等线" w:hint="eastAsia"/>
          <w:lang w:eastAsia="zh-CN"/>
        </w:rPr>
        <w:t xml:space="preserve">server </w:t>
      </w:r>
      <w:r w:rsidRPr="00F056F5">
        <w:rPr>
          <w:rFonts w:eastAsia="等线"/>
          <w:lang w:eastAsia="zh-CN"/>
        </w:rPr>
        <w:t>IP address</w:t>
      </w:r>
      <w:r w:rsidRPr="00F056F5">
        <w:rPr>
          <w:rFonts w:eastAsia="等线" w:hint="eastAsia"/>
          <w:lang w:eastAsia="zh-CN"/>
        </w:rPr>
        <w:t xml:space="preserve"> over UP</w:t>
      </w:r>
    </w:p>
    <w:bookmarkEnd w:id="3"/>
    <w:p w14:paraId="29ACFFEA" w14:textId="7730E192" w:rsidR="00765F01" w:rsidRDefault="00765F01" w:rsidP="00765F01">
      <w:pPr>
        <w:pStyle w:val="2"/>
        <w:rPr>
          <w:lang w:eastAsia="zh-CN"/>
        </w:rPr>
      </w:pPr>
      <w:r>
        <w:rPr>
          <w:rFonts w:hint="eastAsia"/>
          <w:lang w:eastAsia="zh-CN"/>
        </w:rPr>
        <w:t>1.3 Traffic detection for new protocol (e.g. QUIC)</w:t>
      </w:r>
    </w:p>
    <w:p w14:paraId="6CE287B3" w14:textId="77777777" w:rsidR="00765F01" w:rsidRPr="00301C9C" w:rsidRDefault="00765F01" w:rsidP="00765F01">
      <w:pPr>
        <w:rPr>
          <w:b/>
          <w:bCs/>
          <w:lang w:val="en-US" w:eastAsia="zh-CN"/>
        </w:rPr>
      </w:pPr>
      <w:r w:rsidRPr="00301C9C">
        <w:rPr>
          <w:b/>
          <w:bCs/>
          <w:lang w:val="en-US" w:eastAsia="zh-CN"/>
        </w:rPr>
        <w:t>Architectural Motivation</w:t>
      </w:r>
      <w:r w:rsidRPr="00301C9C">
        <w:rPr>
          <w:rFonts w:hint="eastAsia"/>
          <w:b/>
          <w:bCs/>
          <w:lang w:val="en-US" w:eastAsia="zh-CN"/>
        </w:rPr>
        <w:t>:</w:t>
      </w:r>
    </w:p>
    <w:p w14:paraId="497CDA1C" w14:textId="77777777" w:rsidR="00765F01" w:rsidRPr="00301C9C" w:rsidRDefault="00765F01" w:rsidP="00765F01">
      <w:pPr>
        <w:rPr>
          <w:lang w:val="en-US" w:eastAsia="zh-CN"/>
        </w:rPr>
      </w:pPr>
      <w:r w:rsidRPr="00301C9C">
        <w:rPr>
          <w:rFonts w:hint="eastAsia"/>
          <w:lang w:val="en-US" w:eastAsia="zh-CN"/>
        </w:rPr>
        <w:t xml:space="preserve">The </w:t>
      </w:r>
      <w:r w:rsidRPr="00301C9C">
        <w:rPr>
          <w:lang w:val="en-US" w:eastAsia="zh-CN"/>
        </w:rPr>
        <w:t xml:space="preserve">growth of </w:t>
      </w:r>
      <w:r w:rsidRPr="00301C9C">
        <w:rPr>
          <w:rFonts w:hint="eastAsia"/>
          <w:lang w:val="en-US" w:eastAsia="zh-CN"/>
        </w:rPr>
        <w:t>using QUIC</w:t>
      </w:r>
      <w:r w:rsidRPr="00301C9C">
        <w:rPr>
          <w:lang w:val="en-US" w:eastAsia="zh-CN"/>
        </w:rPr>
        <w:t xml:space="preserve"> as </w:t>
      </w:r>
      <w:r w:rsidRPr="00301C9C">
        <w:rPr>
          <w:rFonts w:hint="eastAsia"/>
          <w:lang w:val="en-US" w:eastAsia="zh-CN"/>
        </w:rPr>
        <w:t xml:space="preserve">transport </w:t>
      </w:r>
      <w:r w:rsidRPr="00301C9C">
        <w:rPr>
          <w:lang w:val="en-US" w:eastAsia="zh-CN"/>
        </w:rPr>
        <w:t>protocol</w:t>
      </w:r>
      <w:r w:rsidRPr="00301C9C">
        <w:rPr>
          <w:rFonts w:hint="eastAsia"/>
          <w:lang w:val="en-US" w:eastAsia="zh-CN"/>
        </w:rPr>
        <w:t xml:space="preserve"> for </w:t>
      </w:r>
      <w:r w:rsidRPr="00301C9C">
        <w:rPr>
          <w:lang w:val="en-US" w:eastAsia="zh-CN"/>
        </w:rPr>
        <w:t>user packet has been observed.</w:t>
      </w:r>
      <w:r w:rsidRPr="00301C9C">
        <w:rPr>
          <w:rFonts w:hint="eastAsia"/>
          <w:lang w:val="en-US" w:eastAsia="zh-CN"/>
        </w:rPr>
        <w:t xml:space="preserve"> QUIC, as defined in RFC 9000, is a UDP based transport protocol. </w:t>
      </w:r>
      <w:r w:rsidRPr="00301C9C">
        <w:rPr>
          <w:lang w:val="en-US" w:eastAsia="zh-CN"/>
        </w:rPr>
        <w:t>The</w:t>
      </w:r>
      <w:r w:rsidRPr="00301C9C">
        <w:rPr>
          <w:rFonts w:hint="eastAsia"/>
          <w:lang w:val="en-US" w:eastAsia="zh-CN"/>
        </w:rPr>
        <w:t xml:space="preserve"> main functionalities of QUIC are:</w:t>
      </w:r>
    </w:p>
    <w:p w14:paraId="55C83638" w14:textId="77777777" w:rsidR="00765F01" w:rsidRPr="00301C9C" w:rsidRDefault="00765F01" w:rsidP="00765F01">
      <w:pPr>
        <w:numPr>
          <w:ilvl w:val="0"/>
          <w:numId w:val="13"/>
        </w:numPr>
        <w:rPr>
          <w:lang w:val="en-US" w:eastAsia="zh-CN"/>
        </w:rPr>
      </w:pPr>
      <w:r w:rsidRPr="00301C9C">
        <w:rPr>
          <w:b/>
          <w:bCs/>
          <w:lang w:val="en-US" w:eastAsia="zh-CN"/>
        </w:rPr>
        <w:t>Multiplexing without Head-of-Line Blocking</w:t>
      </w:r>
      <w:r w:rsidRPr="00301C9C">
        <w:rPr>
          <w:lang w:val="en-US" w:eastAsia="zh-CN"/>
        </w:rPr>
        <w:t>: Each QUIC Stream is transmitted independently, preventing a single packet loss from blocking all requests as in HTTP/2.</w:t>
      </w:r>
    </w:p>
    <w:p w14:paraId="7CD4D835" w14:textId="77777777" w:rsidR="00765F01" w:rsidRPr="00301C9C" w:rsidRDefault="00765F01" w:rsidP="00765F01">
      <w:pPr>
        <w:numPr>
          <w:ilvl w:val="0"/>
          <w:numId w:val="13"/>
        </w:numPr>
        <w:rPr>
          <w:lang w:val="en-US" w:eastAsia="zh-CN"/>
        </w:rPr>
      </w:pPr>
      <w:r w:rsidRPr="00301C9C">
        <w:rPr>
          <w:rFonts w:hint="eastAsia"/>
          <w:b/>
          <w:bCs/>
          <w:lang w:val="en-US" w:eastAsia="zh-CN"/>
        </w:rPr>
        <w:t>Support c</w:t>
      </w:r>
      <w:r w:rsidRPr="00301C9C">
        <w:rPr>
          <w:b/>
          <w:bCs/>
          <w:lang w:val="en-US" w:eastAsia="zh-CN"/>
        </w:rPr>
        <w:t xml:space="preserve">onnection </w:t>
      </w:r>
      <w:r w:rsidRPr="00301C9C">
        <w:rPr>
          <w:rFonts w:hint="eastAsia"/>
          <w:b/>
          <w:bCs/>
          <w:lang w:val="en-US" w:eastAsia="zh-CN"/>
        </w:rPr>
        <w:t>m</w:t>
      </w:r>
      <w:r w:rsidRPr="00301C9C">
        <w:rPr>
          <w:b/>
          <w:bCs/>
          <w:lang w:val="en-US" w:eastAsia="zh-CN"/>
        </w:rPr>
        <w:t>igration</w:t>
      </w:r>
      <w:r w:rsidRPr="00301C9C">
        <w:rPr>
          <w:lang w:val="en-US" w:eastAsia="zh-CN"/>
        </w:rPr>
        <w:t xml:space="preserve">: </w:t>
      </w:r>
      <w:r w:rsidRPr="00301C9C">
        <w:rPr>
          <w:rFonts w:hint="eastAsia"/>
          <w:lang w:val="en-US" w:eastAsia="zh-CN"/>
        </w:rPr>
        <w:t>QUIC c</w:t>
      </w:r>
      <w:r w:rsidRPr="00301C9C">
        <w:rPr>
          <w:lang w:val="en-US" w:eastAsia="zh-CN"/>
        </w:rPr>
        <w:t xml:space="preserve">onnections are identified by a </w:t>
      </w:r>
      <w:r w:rsidRPr="00301C9C">
        <w:rPr>
          <w:rFonts w:hint="eastAsia"/>
          <w:lang w:val="en-US" w:eastAsia="zh-CN"/>
        </w:rPr>
        <w:t>c</w:t>
      </w:r>
      <w:r w:rsidRPr="00301C9C">
        <w:rPr>
          <w:lang w:val="en-US" w:eastAsia="zh-CN"/>
        </w:rPr>
        <w:t xml:space="preserve">onnection ID, eliminating the need to re-establish connections during network transitions (e.g., </w:t>
      </w:r>
      <w:r w:rsidRPr="00301C9C">
        <w:rPr>
          <w:rFonts w:hint="eastAsia"/>
          <w:lang w:val="en-US" w:eastAsia="zh-CN"/>
        </w:rPr>
        <w:t xml:space="preserve">UE switch from </w:t>
      </w:r>
      <w:r w:rsidRPr="00301C9C">
        <w:rPr>
          <w:lang w:val="en-US" w:eastAsia="zh-CN"/>
        </w:rPr>
        <w:t>WiFi to</w:t>
      </w:r>
      <w:r w:rsidRPr="00301C9C">
        <w:rPr>
          <w:rFonts w:hint="eastAsia"/>
          <w:lang w:val="en-US" w:eastAsia="zh-CN"/>
        </w:rPr>
        <w:t xml:space="preserve"> 5</w:t>
      </w:r>
      <w:r w:rsidRPr="00301C9C">
        <w:rPr>
          <w:lang w:val="en-US" w:eastAsia="zh-CN"/>
        </w:rPr>
        <w:t>G).</w:t>
      </w:r>
    </w:p>
    <w:p w14:paraId="0C776F9B" w14:textId="77777777" w:rsidR="00765F01" w:rsidRPr="00301C9C" w:rsidRDefault="00765F01" w:rsidP="00765F01">
      <w:pPr>
        <w:rPr>
          <w:lang w:val="en-US" w:eastAsia="zh-CN"/>
        </w:rPr>
      </w:pPr>
      <w:r w:rsidRPr="00301C9C">
        <w:rPr>
          <w:lang w:val="en-US" w:eastAsia="zh-CN"/>
        </w:rPr>
        <w:t xml:space="preserve">With the popularization of native support </w:t>
      </w:r>
      <w:r w:rsidRPr="00301C9C">
        <w:rPr>
          <w:rFonts w:hint="eastAsia"/>
          <w:lang w:val="en-US" w:eastAsia="zh-CN"/>
        </w:rPr>
        <w:t xml:space="preserve">of QUIC in </w:t>
      </w:r>
      <w:r w:rsidRPr="00301C9C">
        <w:rPr>
          <w:lang w:val="en-US" w:eastAsia="zh-CN"/>
        </w:rPr>
        <w:t xml:space="preserve">iOS/Android, </w:t>
      </w:r>
      <w:r w:rsidRPr="00301C9C">
        <w:rPr>
          <w:rFonts w:hint="eastAsia"/>
          <w:lang w:val="en-US" w:eastAsia="zh-CN"/>
        </w:rPr>
        <w:t>more and more top</w:t>
      </w:r>
      <w:r w:rsidRPr="00301C9C">
        <w:rPr>
          <w:lang w:val="en-US" w:eastAsia="zh-CN"/>
        </w:rPr>
        <w:t xml:space="preserve"> applications </w:t>
      </w:r>
      <w:r w:rsidRPr="00301C9C">
        <w:rPr>
          <w:rFonts w:hint="eastAsia"/>
          <w:lang w:val="en-US" w:eastAsia="zh-CN"/>
        </w:rPr>
        <w:t>support QUIC</w:t>
      </w:r>
      <w:r w:rsidRPr="00301C9C">
        <w:rPr>
          <w:lang w:val="en-US" w:eastAsia="zh-CN"/>
        </w:rPr>
        <w:t xml:space="preserve">, and deep optimization of infrastructure (CDN/cloud platform), </w:t>
      </w:r>
      <w:r w:rsidRPr="00301C9C">
        <w:rPr>
          <w:rFonts w:hint="eastAsia"/>
          <w:lang w:val="en-US" w:eastAsia="zh-CN"/>
        </w:rPr>
        <w:t xml:space="preserve">the </w:t>
      </w:r>
      <w:r w:rsidRPr="00301C9C">
        <w:rPr>
          <w:lang w:val="en-US" w:eastAsia="zh-CN"/>
        </w:rPr>
        <w:t xml:space="preserve">ecological support rate </w:t>
      </w:r>
      <w:r w:rsidRPr="00301C9C">
        <w:rPr>
          <w:rFonts w:hint="eastAsia"/>
          <w:lang w:val="en-US" w:eastAsia="zh-CN"/>
        </w:rPr>
        <w:t>of QUIC is</w:t>
      </w:r>
      <w:r w:rsidRPr="00301C9C">
        <w:rPr>
          <w:lang w:val="en-US" w:eastAsia="zh-CN"/>
        </w:rPr>
        <w:t xml:space="preserve"> spread</w:t>
      </w:r>
      <w:r w:rsidRPr="00301C9C">
        <w:rPr>
          <w:rFonts w:hint="eastAsia"/>
          <w:lang w:val="en-US" w:eastAsia="zh-CN"/>
        </w:rPr>
        <w:t>ing</w:t>
      </w:r>
      <w:r w:rsidRPr="00301C9C">
        <w:rPr>
          <w:lang w:val="en-US" w:eastAsia="zh-CN"/>
        </w:rPr>
        <w:t xml:space="preserve"> rapidly to the world</w:t>
      </w:r>
      <w:r w:rsidRPr="00301C9C">
        <w:rPr>
          <w:rFonts w:hint="eastAsia"/>
          <w:lang w:val="en-US" w:eastAsia="zh-CN"/>
        </w:rPr>
        <w:t>.</w:t>
      </w:r>
      <w:r w:rsidRPr="00301C9C">
        <w:rPr>
          <w:lang w:val="en-US" w:eastAsia="zh-CN"/>
        </w:rPr>
        <w:t xml:space="preserve"> </w:t>
      </w:r>
      <w:r w:rsidRPr="00301C9C">
        <w:rPr>
          <w:rFonts w:hint="eastAsia"/>
          <w:lang w:val="en-US" w:eastAsia="zh-CN"/>
        </w:rPr>
        <w:t xml:space="preserve">QUIC will </w:t>
      </w:r>
      <w:r w:rsidRPr="00301C9C">
        <w:rPr>
          <w:lang w:val="en-US" w:eastAsia="zh-CN"/>
        </w:rPr>
        <w:t xml:space="preserve">eventually </w:t>
      </w:r>
      <w:r w:rsidRPr="00301C9C">
        <w:rPr>
          <w:rFonts w:hint="eastAsia"/>
          <w:lang w:val="en-US" w:eastAsia="zh-CN"/>
        </w:rPr>
        <w:t xml:space="preserve">replace </w:t>
      </w:r>
      <w:r w:rsidRPr="00301C9C">
        <w:rPr>
          <w:lang w:val="en-US" w:eastAsia="zh-CN"/>
        </w:rPr>
        <w:t xml:space="preserve">TCP and becoming </w:t>
      </w:r>
      <w:r w:rsidRPr="00301C9C">
        <w:rPr>
          <w:rFonts w:hint="eastAsia"/>
          <w:lang w:val="en-US" w:eastAsia="zh-CN"/>
        </w:rPr>
        <w:t>a</w:t>
      </w:r>
      <w:r w:rsidRPr="00301C9C">
        <w:rPr>
          <w:lang w:val="en-US" w:eastAsia="zh-CN"/>
        </w:rPr>
        <w:t xml:space="preserve"> new cornerstone of the Internet</w:t>
      </w:r>
      <w:r w:rsidRPr="00301C9C">
        <w:rPr>
          <w:rFonts w:hint="eastAsia"/>
          <w:lang w:val="en-US" w:eastAsia="zh-CN"/>
        </w:rPr>
        <w:t xml:space="preserve"> and applications</w:t>
      </w:r>
      <w:r w:rsidRPr="00301C9C">
        <w:rPr>
          <w:lang w:val="en-US" w:eastAsia="zh-CN"/>
        </w:rPr>
        <w:t>.</w:t>
      </w:r>
    </w:p>
    <w:p w14:paraId="5D0134A5" w14:textId="77777777" w:rsidR="00765F01" w:rsidRPr="00301C9C" w:rsidRDefault="00765F01" w:rsidP="00765F01">
      <w:pPr>
        <w:rPr>
          <w:b/>
          <w:bCs/>
          <w:lang w:val="en-US" w:eastAsia="zh-CN"/>
        </w:rPr>
      </w:pPr>
      <w:r w:rsidRPr="00301C9C">
        <w:rPr>
          <w:b/>
          <w:bCs/>
          <w:lang w:val="en-US" w:eastAsia="zh-CN"/>
        </w:rPr>
        <w:t>Gap Analysis:</w:t>
      </w:r>
    </w:p>
    <w:p w14:paraId="124D85A5" w14:textId="77777777" w:rsidR="00765F01" w:rsidRPr="00301C9C" w:rsidRDefault="00765F01" w:rsidP="00765F01">
      <w:pPr>
        <w:rPr>
          <w:lang w:val="en-US" w:eastAsia="zh-CN"/>
        </w:rPr>
      </w:pPr>
      <w:r w:rsidRPr="00301C9C">
        <w:rPr>
          <w:rFonts w:hint="eastAsia"/>
          <w:lang w:val="en-US" w:eastAsia="zh-CN"/>
        </w:rPr>
        <w:t>In 5G,</w:t>
      </w:r>
      <w:r w:rsidRPr="00301C9C">
        <w:rPr>
          <w:lang w:val="en-US" w:eastAsia="zh-CN"/>
        </w:rPr>
        <w:t xml:space="preserve"> </w:t>
      </w:r>
      <w:r w:rsidRPr="00301C9C">
        <w:rPr>
          <w:rFonts w:hint="eastAsia"/>
          <w:lang w:val="en-US" w:eastAsia="zh-CN"/>
        </w:rPr>
        <w:t>t</w:t>
      </w:r>
      <w:r w:rsidRPr="00301C9C">
        <w:rPr>
          <w:lang w:val="en-US" w:eastAsia="zh-CN"/>
        </w:rPr>
        <w:t>raffic identification and differentiated QoS for multiplexed media flows</w:t>
      </w:r>
      <w:r w:rsidRPr="00301C9C">
        <w:rPr>
          <w:rFonts w:hint="eastAsia"/>
          <w:lang w:val="en-US" w:eastAsia="zh-CN"/>
        </w:rPr>
        <w:t xml:space="preserve"> is supported for RTP/RTCP packet. However, it is discussed in R19 and conclude that the t</w:t>
      </w:r>
      <w:r w:rsidRPr="00301C9C">
        <w:rPr>
          <w:lang w:val="en-US" w:eastAsia="zh-CN"/>
        </w:rPr>
        <w:t>raffic identification</w:t>
      </w:r>
      <w:r w:rsidRPr="00301C9C">
        <w:rPr>
          <w:rFonts w:hint="eastAsia"/>
          <w:lang w:val="en-US" w:eastAsia="zh-CN"/>
        </w:rPr>
        <w:t xml:space="preserve"> for end-to-end encrypted packet (e.g. QUIC) is not supported.</w:t>
      </w:r>
    </w:p>
    <w:p w14:paraId="430CCD67" w14:textId="77777777" w:rsidR="00765F01" w:rsidRPr="00301C9C" w:rsidRDefault="00765F01" w:rsidP="00765F01">
      <w:pPr>
        <w:rPr>
          <w:lang w:val="en-US" w:eastAsia="zh-CN"/>
        </w:rPr>
      </w:pPr>
      <w:r w:rsidRPr="00301C9C">
        <w:rPr>
          <w:rFonts w:hint="eastAsia"/>
          <w:lang w:val="en-US" w:eastAsia="zh-CN"/>
        </w:rPr>
        <w:t xml:space="preserve">On the other hand, the connection ID of QUIC may dynamically change due to various reasons (see RFC 9000, e.g. privacy), this also brings huge challenge for QoS </w:t>
      </w:r>
      <w:r w:rsidRPr="00301C9C">
        <w:rPr>
          <w:lang w:val="en-US" w:eastAsia="zh-CN"/>
        </w:rPr>
        <w:t>differentiation</w:t>
      </w:r>
      <w:r w:rsidRPr="00301C9C">
        <w:rPr>
          <w:rFonts w:hint="eastAsia"/>
          <w:lang w:val="en-US" w:eastAsia="zh-CN"/>
        </w:rPr>
        <w:t xml:space="preserve"> of QUIC packet.</w:t>
      </w:r>
    </w:p>
    <w:p w14:paraId="5D30C6AD" w14:textId="77777777" w:rsidR="00765F01" w:rsidRPr="00301C9C" w:rsidRDefault="00765F01" w:rsidP="00765F01">
      <w:pPr>
        <w:rPr>
          <w:lang w:val="en-US" w:eastAsia="zh-CN"/>
        </w:rPr>
      </w:pPr>
      <w:r w:rsidRPr="00301C9C">
        <w:rPr>
          <w:b/>
          <w:bCs/>
          <w:lang w:val="en-US" w:eastAsia="zh-CN"/>
        </w:rPr>
        <w:t>Technical Impact:</w:t>
      </w:r>
      <w:r w:rsidRPr="00301C9C">
        <w:rPr>
          <w:lang w:val="en-US" w:eastAsia="zh-CN"/>
        </w:rPr>
        <w:t xml:space="preserve"> </w:t>
      </w:r>
    </w:p>
    <w:p w14:paraId="3342C805" w14:textId="77777777" w:rsidR="00765F01" w:rsidRPr="00301C9C" w:rsidRDefault="00765F01" w:rsidP="00765F01">
      <w:pPr>
        <w:numPr>
          <w:ilvl w:val="1"/>
          <w:numId w:val="14"/>
        </w:numPr>
        <w:rPr>
          <w:lang w:val="en-US" w:eastAsia="zh-CN"/>
        </w:rPr>
      </w:pPr>
      <w:bookmarkStart w:id="4" w:name="_Hlk209709436"/>
      <w:r w:rsidRPr="00301C9C">
        <w:rPr>
          <w:rFonts w:hint="eastAsia"/>
          <w:lang w:val="en-US" w:eastAsia="zh-CN"/>
        </w:rPr>
        <w:t>How to support t</w:t>
      </w:r>
      <w:r w:rsidRPr="00301C9C">
        <w:rPr>
          <w:lang w:val="en-US" w:eastAsia="zh-CN"/>
        </w:rPr>
        <w:t>raffic identification</w:t>
      </w:r>
      <w:r w:rsidRPr="00301C9C">
        <w:rPr>
          <w:rFonts w:hint="eastAsia"/>
          <w:lang w:val="en-US" w:eastAsia="zh-CN"/>
        </w:rPr>
        <w:t xml:space="preserve"> and QoS </w:t>
      </w:r>
      <w:r w:rsidRPr="00301C9C">
        <w:rPr>
          <w:lang w:val="en-US" w:eastAsia="zh-CN"/>
        </w:rPr>
        <w:t>differentiation</w:t>
      </w:r>
      <w:r w:rsidRPr="00301C9C">
        <w:rPr>
          <w:rFonts w:hint="eastAsia"/>
          <w:lang w:val="en-US" w:eastAsia="zh-CN"/>
        </w:rPr>
        <w:t xml:space="preserve"> for end-to-end encrypted packet (e.g. QUIC) in 6G</w:t>
      </w:r>
    </w:p>
    <w:p w14:paraId="2400343F" w14:textId="77777777" w:rsidR="00765F01" w:rsidRPr="00185F87" w:rsidRDefault="00765F01" w:rsidP="00765F01">
      <w:pPr>
        <w:numPr>
          <w:ilvl w:val="1"/>
          <w:numId w:val="14"/>
        </w:numPr>
        <w:rPr>
          <w:lang w:val="en-US" w:eastAsia="zh-CN"/>
        </w:rPr>
      </w:pPr>
      <w:r w:rsidRPr="00185F87">
        <w:rPr>
          <w:rFonts w:hint="eastAsia"/>
          <w:lang w:val="en-US" w:eastAsia="zh-CN"/>
        </w:rPr>
        <w:t xml:space="preserve">How to minimize the impact on dynamic change of QUIC connection ID for QoS </w:t>
      </w:r>
      <w:r w:rsidRPr="00185F87">
        <w:rPr>
          <w:lang w:val="en-US" w:eastAsia="zh-CN"/>
        </w:rPr>
        <w:t>differentiation</w:t>
      </w:r>
      <w:r w:rsidRPr="00185F87">
        <w:rPr>
          <w:rFonts w:hint="eastAsia"/>
          <w:lang w:val="en-US" w:eastAsia="zh-CN"/>
        </w:rPr>
        <w:t>.</w:t>
      </w:r>
    </w:p>
    <w:bookmarkEnd w:id="4"/>
    <w:p w14:paraId="4417F149" w14:textId="2EB101C1" w:rsidR="00AB680C" w:rsidRDefault="005108FA" w:rsidP="005108FA">
      <w:pPr>
        <w:pStyle w:val="2"/>
      </w:pPr>
      <w:r>
        <w:rPr>
          <w:rFonts w:hint="eastAsia"/>
          <w:lang w:eastAsia="zh-CN"/>
        </w:rPr>
        <w:t>1.</w:t>
      </w:r>
      <w:r w:rsidR="00765F01">
        <w:rPr>
          <w:rFonts w:hint="eastAsia"/>
          <w:lang w:eastAsia="zh-CN"/>
        </w:rPr>
        <w:t>4</w:t>
      </w:r>
      <w:r>
        <w:rPr>
          <w:lang w:eastAsia="zh-CN"/>
        </w:rPr>
        <w:tab/>
      </w:r>
      <w:r w:rsidR="00AB680C" w:rsidRPr="005108FA">
        <w:rPr>
          <w:rFonts w:hint="eastAsia"/>
        </w:rPr>
        <w:t xml:space="preserve">QoS monitoring over UP </w:t>
      </w:r>
    </w:p>
    <w:p w14:paraId="5AEC3256" w14:textId="40D46D83" w:rsidR="0003304B" w:rsidRDefault="0003304B" w:rsidP="0003304B">
      <w:pPr>
        <w:pStyle w:val="30"/>
        <w:tabs>
          <w:tab w:val="left" w:pos="312"/>
        </w:tabs>
        <w:ind w:left="0" w:firstLine="0"/>
        <w:rPr>
          <w:lang w:eastAsia="zh-CN"/>
        </w:rPr>
      </w:pPr>
      <w:r>
        <w:rPr>
          <w:rFonts w:hint="eastAsia"/>
          <w:lang w:eastAsia="zh-CN"/>
        </w:rPr>
        <w:t>1.</w:t>
      </w:r>
      <w:r w:rsidR="00765F01">
        <w:rPr>
          <w:rFonts w:hint="eastAsia"/>
          <w:lang w:eastAsia="zh-CN"/>
        </w:rPr>
        <w:t>4</w:t>
      </w:r>
      <w:r>
        <w:rPr>
          <w:rFonts w:hint="eastAsia"/>
          <w:lang w:eastAsia="zh-CN"/>
        </w:rPr>
        <w:t>.1</w:t>
      </w:r>
      <w:r>
        <w:rPr>
          <w:lang w:eastAsia="zh-CN"/>
        </w:rPr>
        <w:tab/>
        <w:t>Architectural Motivation</w:t>
      </w:r>
    </w:p>
    <w:p w14:paraId="63366939" w14:textId="6EF0680A" w:rsidR="00972818" w:rsidRDefault="00972818" w:rsidP="00972818">
      <w:pPr>
        <w:rPr>
          <w:lang w:val="en-US" w:eastAsia="zh-CN"/>
        </w:rPr>
      </w:pPr>
      <w:r>
        <w:rPr>
          <w:lang w:val="en-US" w:eastAsia="zh-CN"/>
        </w:rPr>
        <w:t>I</w:t>
      </w:r>
      <w:r>
        <w:rPr>
          <w:rFonts w:hint="eastAsia"/>
          <w:lang w:val="en-US" w:eastAsia="zh-CN"/>
        </w:rPr>
        <w:t>n</w:t>
      </w:r>
      <w:r>
        <w:rPr>
          <w:lang w:val="en-US" w:eastAsia="zh-CN"/>
        </w:rPr>
        <w:t xml:space="preserve"> 6G network</w:t>
      </w:r>
      <w:r>
        <w:rPr>
          <w:rFonts w:hint="eastAsia"/>
          <w:lang w:val="en-US" w:eastAsia="zh-CN"/>
        </w:rPr>
        <w:t>,</w:t>
      </w:r>
      <w:r>
        <w:rPr>
          <w:lang w:val="en-US" w:eastAsia="zh-CN"/>
        </w:rPr>
        <w:t xml:space="preserve"> </w:t>
      </w:r>
      <w:r w:rsidR="00273B6B">
        <w:rPr>
          <w:rFonts w:hint="eastAsia"/>
          <w:lang w:val="en-US" w:eastAsia="zh-CN"/>
        </w:rPr>
        <w:t>an</w:t>
      </w:r>
      <w:r w:rsidR="00273B6B">
        <w:rPr>
          <w:lang w:val="en-US" w:eastAsia="zh-CN"/>
        </w:rPr>
        <w:t xml:space="preserve"> </w:t>
      </w:r>
      <w:r>
        <w:rPr>
          <w:lang w:val="en-US" w:eastAsia="zh-CN"/>
        </w:rPr>
        <w:t xml:space="preserve">efficient end-to-end QoS monitoring and information exchange </w:t>
      </w:r>
      <w:r w:rsidR="00273B6B">
        <w:rPr>
          <w:lang w:val="en-US" w:eastAsia="zh-CN"/>
        </w:rPr>
        <w:t>mechanism</w:t>
      </w:r>
      <w:r w:rsidR="00273B6B">
        <w:rPr>
          <w:rFonts w:hint="eastAsia"/>
          <w:lang w:val="en-US" w:eastAsia="zh-CN"/>
        </w:rPr>
        <w:t xml:space="preserve"> </w:t>
      </w:r>
      <w:r>
        <w:rPr>
          <w:lang w:val="en-US" w:eastAsia="zh-CN"/>
        </w:rPr>
        <w:t>between the UE and UPF has the following benefits:</w:t>
      </w:r>
    </w:p>
    <w:p w14:paraId="396F9217" w14:textId="740C4C34" w:rsidR="00972818" w:rsidRDefault="00ED2563" w:rsidP="00F0069C">
      <w:pPr>
        <w:pStyle w:val="B1"/>
        <w:rPr>
          <w:lang w:val="en-US" w:eastAsia="zh-CN"/>
        </w:rPr>
      </w:pPr>
      <w:r>
        <w:rPr>
          <w:rFonts w:hint="eastAsia"/>
          <w:lang w:val="en-US" w:eastAsia="zh-CN"/>
        </w:rPr>
        <w:t>a)</w:t>
      </w:r>
      <w:r w:rsidR="00F0069C">
        <w:rPr>
          <w:lang w:val="en-US" w:eastAsia="zh-CN"/>
        </w:rPr>
        <w:tab/>
      </w:r>
      <w:r w:rsidR="00972818" w:rsidRPr="00ED2563">
        <w:rPr>
          <w:b/>
          <w:bCs/>
          <w:lang w:val="en-US" w:eastAsia="zh-CN"/>
        </w:rPr>
        <w:t>Reflecting the actual QoS guarantee result and effects</w:t>
      </w:r>
      <w:r>
        <w:rPr>
          <w:rFonts w:hint="eastAsia"/>
          <w:b/>
          <w:bCs/>
          <w:lang w:val="en-US" w:eastAsia="zh-CN"/>
        </w:rPr>
        <w:t xml:space="preserve">: </w:t>
      </w:r>
      <w:r>
        <w:rPr>
          <w:rFonts w:hint="eastAsia"/>
          <w:lang w:val="en-US" w:eastAsia="zh-CN"/>
        </w:rPr>
        <w:t>t</w:t>
      </w:r>
      <w:r w:rsidR="00972818" w:rsidRPr="00D77806">
        <w:rPr>
          <w:lang w:val="en-US" w:eastAsia="zh-CN"/>
        </w:rPr>
        <w:t>he UE</w:t>
      </w:r>
      <w:r w:rsidR="0005370D">
        <w:rPr>
          <w:lang w:val="en-US" w:eastAsia="zh-CN"/>
        </w:rPr>
        <w:t>’</w:t>
      </w:r>
      <w:r w:rsidR="0005370D">
        <w:rPr>
          <w:rFonts w:hint="eastAsia"/>
          <w:lang w:val="en-US" w:eastAsia="zh-CN"/>
        </w:rPr>
        <w:t>s</w:t>
      </w:r>
      <w:r w:rsidR="00972818" w:rsidRPr="00D77806">
        <w:rPr>
          <w:lang w:val="en-US" w:eastAsia="zh-CN"/>
        </w:rPr>
        <w:t xml:space="preserve"> application client could make some adjustments beforehand to adapt to the network status</w:t>
      </w:r>
      <w:r w:rsidR="00B64AC5">
        <w:rPr>
          <w:rFonts w:hint="eastAsia"/>
          <w:lang w:val="en-US" w:eastAsia="zh-CN"/>
        </w:rPr>
        <w:t xml:space="preserve"> according to the </w:t>
      </w:r>
      <w:r w:rsidR="00B64AC5">
        <w:rPr>
          <w:lang w:val="en-US" w:eastAsia="zh-CN"/>
        </w:rPr>
        <w:t>QoS monitoring</w:t>
      </w:r>
      <w:r w:rsidR="00B64AC5">
        <w:rPr>
          <w:rFonts w:hint="eastAsia"/>
          <w:lang w:val="en-US" w:eastAsia="zh-CN"/>
        </w:rPr>
        <w:t xml:space="preserve"> result</w:t>
      </w:r>
      <w:r w:rsidR="00972818" w:rsidRPr="00D77806">
        <w:rPr>
          <w:lang w:val="en-US" w:eastAsia="zh-CN"/>
        </w:rPr>
        <w:t>.</w:t>
      </w:r>
    </w:p>
    <w:p w14:paraId="4AE67DE1" w14:textId="77777777" w:rsidR="004749AC" w:rsidRPr="004749AC" w:rsidRDefault="004749AC" w:rsidP="004749AC">
      <w:pPr>
        <w:pStyle w:val="B1"/>
        <w:rPr>
          <w:lang w:val="en-US" w:eastAsia="zh-CN"/>
        </w:rPr>
      </w:pPr>
      <w:r w:rsidRPr="004749AC">
        <w:rPr>
          <w:rFonts w:hint="eastAsia"/>
          <w:lang w:val="en-US" w:eastAsia="zh-CN"/>
        </w:rPr>
        <w:t>b)</w:t>
      </w:r>
      <w:r w:rsidRPr="004749AC">
        <w:rPr>
          <w:lang w:val="en-US" w:eastAsia="zh-CN"/>
        </w:rPr>
        <w:tab/>
      </w:r>
      <w:r w:rsidRPr="004749AC">
        <w:rPr>
          <w:b/>
          <w:bCs/>
          <w:lang w:val="en-US" w:eastAsia="zh-CN"/>
        </w:rPr>
        <w:t>Providing actual QoS evaluation data to the NW for AI model training</w:t>
      </w:r>
      <w:r w:rsidRPr="004749AC">
        <w:rPr>
          <w:rFonts w:hint="eastAsia"/>
          <w:b/>
          <w:bCs/>
          <w:lang w:val="en-US" w:eastAsia="zh-CN"/>
        </w:rPr>
        <w:t>:</w:t>
      </w:r>
      <w:r w:rsidRPr="004749AC">
        <w:rPr>
          <w:rFonts w:hint="eastAsia"/>
          <w:lang w:val="en-US" w:eastAsia="zh-CN"/>
        </w:rPr>
        <w:t xml:space="preserve"> i</w:t>
      </w:r>
      <w:r w:rsidRPr="004749AC">
        <w:rPr>
          <w:lang w:val="en-US" w:eastAsia="zh-CN"/>
        </w:rPr>
        <w:t xml:space="preserve">n this case, with the actual QoS monitoring data, the network could </w:t>
      </w:r>
      <w:r w:rsidRPr="004749AC">
        <w:rPr>
          <w:rFonts w:hint="eastAsia"/>
          <w:lang w:val="en-US" w:eastAsia="zh-CN"/>
        </w:rPr>
        <w:t xml:space="preserve">provide more suitable QoS policy decision </w:t>
      </w:r>
      <w:r w:rsidRPr="004749AC">
        <w:rPr>
          <w:lang w:val="en-US" w:eastAsia="zh-CN"/>
        </w:rPr>
        <w:t>for the</w:t>
      </w:r>
      <w:r w:rsidRPr="004749AC">
        <w:rPr>
          <w:rFonts w:hint="eastAsia"/>
          <w:lang w:val="en-US" w:eastAsia="zh-CN"/>
        </w:rPr>
        <w:t xml:space="preserve"> UE </w:t>
      </w:r>
      <w:r w:rsidRPr="004749AC">
        <w:rPr>
          <w:lang w:val="en-US" w:eastAsia="zh-CN"/>
        </w:rPr>
        <w:t>according to the AI model inference.</w:t>
      </w:r>
    </w:p>
    <w:p w14:paraId="0777F4E3" w14:textId="77777777" w:rsidR="004749AC" w:rsidRDefault="004749AC" w:rsidP="004749AC">
      <w:pPr>
        <w:pStyle w:val="B1"/>
        <w:rPr>
          <w:lang w:val="en-US" w:eastAsia="zh-CN"/>
        </w:rPr>
      </w:pPr>
      <w:r w:rsidRPr="004749AC">
        <w:rPr>
          <w:rFonts w:hint="eastAsia"/>
          <w:lang w:val="en-US" w:eastAsia="zh-CN"/>
        </w:rPr>
        <w:t>c)</w:t>
      </w:r>
      <w:r w:rsidRPr="004749AC">
        <w:rPr>
          <w:lang w:val="en-US" w:eastAsia="zh-CN"/>
        </w:rPr>
        <w:tab/>
      </w:r>
      <w:r w:rsidRPr="004749AC">
        <w:rPr>
          <w:b/>
          <w:bCs/>
          <w:lang w:val="en-US" w:eastAsia="zh-CN"/>
        </w:rPr>
        <w:t>Improving end-user QoE experience</w:t>
      </w:r>
      <w:r w:rsidRPr="004749AC">
        <w:rPr>
          <w:rFonts w:hint="eastAsia"/>
          <w:lang w:val="en-US" w:eastAsia="zh-CN"/>
        </w:rPr>
        <w:t>:</w:t>
      </w:r>
      <w:r w:rsidRPr="004749AC">
        <w:rPr>
          <w:lang w:val="en-US" w:eastAsia="zh-CN"/>
        </w:rPr>
        <w:t xml:space="preserve"> </w:t>
      </w:r>
      <w:r w:rsidRPr="004749AC">
        <w:rPr>
          <w:rFonts w:hint="eastAsia"/>
          <w:lang w:val="en-US" w:eastAsia="zh-CN"/>
        </w:rPr>
        <w:t>w</w:t>
      </w:r>
      <w:r w:rsidRPr="004749AC">
        <w:rPr>
          <w:lang w:val="en-US" w:eastAsia="zh-CN"/>
        </w:rPr>
        <w:t>hen the network transmission performance is getting worse, the</w:t>
      </w:r>
      <w:r w:rsidRPr="004749AC">
        <w:rPr>
          <w:rFonts w:hint="eastAsia"/>
          <w:lang w:val="en-US" w:eastAsia="zh-CN"/>
        </w:rPr>
        <w:t xml:space="preserve"> network </w:t>
      </w:r>
      <w:r w:rsidRPr="004749AC">
        <w:rPr>
          <w:lang w:val="en-US" w:eastAsia="zh-CN"/>
        </w:rPr>
        <w:t xml:space="preserve">can identify the problem and </w:t>
      </w:r>
      <w:r w:rsidRPr="004749AC">
        <w:rPr>
          <w:rFonts w:hint="eastAsia"/>
          <w:lang w:val="en-US" w:eastAsia="zh-CN"/>
        </w:rPr>
        <w:t>apply mechanisms</w:t>
      </w:r>
      <w:r w:rsidRPr="004749AC">
        <w:rPr>
          <w:lang w:val="en-US" w:eastAsia="zh-CN"/>
        </w:rPr>
        <w:t xml:space="preserve"> to improve the </w:t>
      </w:r>
      <w:r w:rsidRPr="004749AC">
        <w:rPr>
          <w:rFonts w:hint="eastAsia"/>
          <w:lang w:val="en-US" w:eastAsia="zh-CN"/>
        </w:rPr>
        <w:t>QoE</w:t>
      </w:r>
      <w:r w:rsidRPr="004749AC">
        <w:rPr>
          <w:lang w:val="en-US" w:eastAsia="zh-CN"/>
        </w:rPr>
        <w:t xml:space="preserve"> experience</w:t>
      </w:r>
      <w:r w:rsidRPr="004749AC">
        <w:rPr>
          <w:rFonts w:hint="eastAsia"/>
          <w:lang w:val="en-US" w:eastAsia="zh-CN"/>
        </w:rPr>
        <w:t xml:space="preserve"> according to the </w:t>
      </w:r>
      <w:r w:rsidRPr="004749AC">
        <w:rPr>
          <w:lang w:val="en-US" w:eastAsia="zh-CN"/>
        </w:rPr>
        <w:t>QoS monitoring result.</w:t>
      </w:r>
    </w:p>
    <w:p w14:paraId="7F300272" w14:textId="27E02563" w:rsidR="00972818" w:rsidRPr="001B2A4B" w:rsidRDefault="004749AC" w:rsidP="00F0069C">
      <w:pPr>
        <w:pStyle w:val="B1"/>
        <w:rPr>
          <w:lang w:val="en-US" w:eastAsia="zh-CN"/>
        </w:rPr>
      </w:pPr>
      <w:r>
        <w:rPr>
          <w:rFonts w:hint="eastAsia"/>
          <w:lang w:val="en-US" w:eastAsia="zh-CN"/>
        </w:rPr>
        <w:t>d)</w:t>
      </w:r>
      <w:r w:rsidR="00F0069C">
        <w:rPr>
          <w:lang w:val="en-US" w:eastAsia="zh-CN"/>
        </w:rPr>
        <w:tab/>
      </w:r>
      <w:r w:rsidR="00972818" w:rsidRPr="00ED2563">
        <w:rPr>
          <w:b/>
          <w:bCs/>
          <w:lang w:val="en-US" w:eastAsia="zh-CN"/>
        </w:rPr>
        <w:t>Optimizing the terminal’s control efficiency</w:t>
      </w:r>
      <w:r w:rsidR="00972818" w:rsidRPr="00D77806">
        <w:rPr>
          <w:lang w:val="en-US" w:eastAsia="zh-CN"/>
        </w:rPr>
        <w:t xml:space="preserve">: </w:t>
      </w:r>
      <w:r w:rsidR="00ED2563">
        <w:rPr>
          <w:rFonts w:hint="eastAsia"/>
          <w:lang w:val="en-US" w:eastAsia="zh-CN"/>
        </w:rPr>
        <w:t>p</w:t>
      </w:r>
      <w:r w:rsidR="00972818" w:rsidRPr="00D77806">
        <w:rPr>
          <w:lang w:val="en-US" w:eastAsia="zh-CN"/>
        </w:rPr>
        <w:t xml:space="preserve">roviding </w:t>
      </w:r>
      <w:r w:rsidR="00BE6BBF">
        <w:rPr>
          <w:rFonts w:hint="eastAsia"/>
          <w:lang w:val="en-US" w:eastAsia="zh-CN"/>
        </w:rPr>
        <w:t xml:space="preserve">an </w:t>
      </w:r>
      <w:r w:rsidR="00972818" w:rsidRPr="00D77806">
        <w:rPr>
          <w:lang w:val="en-US" w:eastAsia="zh-CN"/>
        </w:rPr>
        <w:t xml:space="preserve">accurate data support for real-time optimization of terminal service </w:t>
      </w:r>
      <w:r w:rsidR="00BE6BBF">
        <w:rPr>
          <w:rFonts w:hint="eastAsia"/>
          <w:lang w:val="en-US" w:eastAsia="zh-CN"/>
        </w:rPr>
        <w:t xml:space="preserve">data </w:t>
      </w:r>
      <w:r w:rsidR="00972818" w:rsidRPr="00D77806">
        <w:rPr>
          <w:lang w:val="en-US" w:eastAsia="zh-CN"/>
        </w:rPr>
        <w:t>flows</w:t>
      </w:r>
      <w:r w:rsidR="00BE6BBF">
        <w:rPr>
          <w:rFonts w:hint="eastAsia"/>
          <w:lang w:val="en-US" w:eastAsia="zh-CN"/>
        </w:rPr>
        <w:t>,</w:t>
      </w:r>
      <w:r w:rsidR="00972818" w:rsidRPr="003924F4">
        <w:rPr>
          <w:lang w:val="en-US" w:eastAsia="zh-CN"/>
        </w:rPr>
        <w:t xml:space="preserve"> and improving the</w:t>
      </w:r>
      <w:r w:rsidR="00972818" w:rsidRPr="00616DC4">
        <w:rPr>
          <w:lang w:val="en-US" w:eastAsia="zh-CN"/>
        </w:rPr>
        <w:t xml:space="preserve"> end-user </w:t>
      </w:r>
      <w:r w:rsidR="00972818" w:rsidRPr="001B2A4B">
        <w:rPr>
          <w:lang w:val="en-US" w:eastAsia="zh-CN"/>
        </w:rPr>
        <w:t>service experience.</w:t>
      </w:r>
    </w:p>
    <w:p w14:paraId="6FDAD60F" w14:textId="10940BD1" w:rsidR="00972818" w:rsidRDefault="00972818" w:rsidP="00972818">
      <w:pPr>
        <w:rPr>
          <w:lang w:val="en-US" w:eastAsia="zh-CN"/>
        </w:rPr>
      </w:pPr>
      <w:r>
        <w:rPr>
          <w:rFonts w:hint="eastAsia"/>
          <w:lang w:val="en-US" w:eastAsia="zh-CN"/>
        </w:rPr>
        <w:t>F</w:t>
      </w:r>
      <w:r>
        <w:rPr>
          <w:lang w:val="en-US" w:eastAsia="zh-CN"/>
        </w:rPr>
        <w:t xml:space="preserve">or example, the end-to-end QoS monitoring for RTT information between the UE and UPF is needed. This parameter denotes the latency information within the mobile network, so the UE may </w:t>
      </w:r>
      <w:r w:rsidR="00720316">
        <w:rPr>
          <w:rFonts w:hint="eastAsia"/>
          <w:lang w:val="en-US" w:eastAsia="zh-CN"/>
        </w:rPr>
        <w:t>provide</w:t>
      </w:r>
      <w:r w:rsidR="00720316">
        <w:rPr>
          <w:lang w:val="en-US" w:eastAsia="zh-CN"/>
        </w:rPr>
        <w:t xml:space="preserve"> </w:t>
      </w:r>
      <w:r>
        <w:rPr>
          <w:lang w:val="en-US" w:eastAsia="zh-CN"/>
        </w:rPr>
        <w:t xml:space="preserve">this information to the </w:t>
      </w:r>
      <w:r w:rsidR="00720316">
        <w:rPr>
          <w:rFonts w:hint="eastAsia"/>
          <w:lang w:val="en-US" w:eastAsia="zh-CN"/>
        </w:rPr>
        <w:t>UE</w:t>
      </w:r>
      <w:r w:rsidR="00720316">
        <w:rPr>
          <w:lang w:val="en-US" w:eastAsia="zh-CN"/>
        </w:rPr>
        <w:t>’</w:t>
      </w:r>
      <w:r w:rsidR="00720316">
        <w:rPr>
          <w:rFonts w:hint="eastAsia"/>
          <w:lang w:val="en-US" w:eastAsia="zh-CN"/>
        </w:rPr>
        <w:t xml:space="preserve">s </w:t>
      </w:r>
      <w:r>
        <w:rPr>
          <w:lang w:val="en-US" w:eastAsia="zh-CN"/>
        </w:rPr>
        <w:t xml:space="preserve">application client for the codec adjustment in the application layer or apply this information for AI model training and </w:t>
      </w:r>
      <w:r>
        <w:rPr>
          <w:lang w:val="en-US" w:eastAsia="zh-CN"/>
        </w:rPr>
        <w:lastRenderedPageBreak/>
        <w:t xml:space="preserve">QoS prediction. Furthermore, the RTT information measurement needs to be real-time in order to be timely used in the </w:t>
      </w:r>
      <w:r w:rsidR="00F37580">
        <w:rPr>
          <w:rFonts w:hint="eastAsia"/>
          <w:lang w:val="en-US" w:eastAsia="zh-CN"/>
        </w:rPr>
        <w:t>UE</w:t>
      </w:r>
      <w:r>
        <w:rPr>
          <w:lang w:val="en-US" w:eastAsia="zh-CN"/>
        </w:rPr>
        <w:t xml:space="preserve">. So </w:t>
      </w:r>
      <w:r w:rsidR="00F37580">
        <w:rPr>
          <w:rFonts w:hint="eastAsia"/>
          <w:lang w:val="en-US" w:eastAsia="zh-CN"/>
        </w:rPr>
        <w:t>an</w:t>
      </w:r>
      <w:r w:rsidR="00F37580">
        <w:rPr>
          <w:lang w:val="en-US" w:eastAsia="zh-CN"/>
        </w:rPr>
        <w:t xml:space="preserve"> </w:t>
      </w:r>
      <w:r>
        <w:rPr>
          <w:lang w:val="en-US" w:eastAsia="zh-CN"/>
        </w:rPr>
        <w:t xml:space="preserve">efficient measurement for this information is necessary to </w:t>
      </w:r>
      <w:r w:rsidR="00F37580" w:rsidRPr="003924F4">
        <w:rPr>
          <w:lang w:val="en-US" w:eastAsia="zh-CN"/>
        </w:rPr>
        <w:t>improv</w:t>
      </w:r>
      <w:r w:rsidR="00720316">
        <w:rPr>
          <w:rFonts w:hint="eastAsia"/>
          <w:lang w:val="en-US" w:eastAsia="zh-CN"/>
        </w:rPr>
        <w:t>e</w:t>
      </w:r>
      <w:r w:rsidR="00F37580" w:rsidRPr="003924F4">
        <w:rPr>
          <w:lang w:val="en-US" w:eastAsia="zh-CN"/>
        </w:rPr>
        <w:t xml:space="preserve"> the</w:t>
      </w:r>
      <w:r w:rsidR="00F37580" w:rsidRPr="00616DC4">
        <w:rPr>
          <w:lang w:val="en-US" w:eastAsia="zh-CN"/>
        </w:rPr>
        <w:t xml:space="preserve"> end-user </w:t>
      </w:r>
      <w:r w:rsidR="00F37580" w:rsidRPr="001B2A4B">
        <w:rPr>
          <w:lang w:val="en-US" w:eastAsia="zh-CN"/>
        </w:rPr>
        <w:t>service experience</w:t>
      </w:r>
      <w:r>
        <w:rPr>
          <w:lang w:val="en-US" w:eastAsia="zh-CN"/>
        </w:rPr>
        <w:t>.</w:t>
      </w:r>
    </w:p>
    <w:p w14:paraId="7D365555" w14:textId="2B18DCF0" w:rsidR="00F37580" w:rsidRPr="00BC7A2D" w:rsidRDefault="00720316" w:rsidP="00972818">
      <w:pPr>
        <w:rPr>
          <w:b/>
          <w:bCs/>
          <w:u w:val="single"/>
          <w:lang w:eastAsia="zh-CN"/>
        </w:rPr>
      </w:pPr>
      <w:r>
        <w:rPr>
          <w:rFonts w:hint="eastAsia"/>
          <w:b/>
          <w:bCs/>
          <w:u w:val="single"/>
          <w:lang w:eastAsia="zh-CN"/>
        </w:rPr>
        <w:t>Observation 1: A</w:t>
      </w:r>
      <w:r w:rsidRPr="00720316">
        <w:rPr>
          <w:b/>
          <w:bCs/>
          <w:u w:val="single"/>
          <w:lang w:eastAsia="zh-CN"/>
        </w:rPr>
        <w:t>n efficient end-to-end QoS monitoring and information exchange mechanism between the UE and UPF</w:t>
      </w:r>
      <w:r w:rsidR="00812C71">
        <w:rPr>
          <w:rFonts w:hint="eastAsia"/>
          <w:b/>
          <w:bCs/>
          <w:u w:val="single"/>
          <w:lang w:eastAsia="zh-CN"/>
        </w:rPr>
        <w:t xml:space="preserve"> is need</w:t>
      </w:r>
      <w:r w:rsidR="00BC7A2D">
        <w:rPr>
          <w:rFonts w:hint="eastAsia"/>
          <w:b/>
          <w:bCs/>
          <w:u w:val="single"/>
          <w:lang w:eastAsia="zh-CN"/>
        </w:rPr>
        <w:t>ed</w:t>
      </w:r>
      <w:r>
        <w:rPr>
          <w:rFonts w:hint="eastAsia"/>
          <w:b/>
          <w:bCs/>
          <w:u w:val="single"/>
          <w:lang w:eastAsia="zh-CN"/>
        </w:rPr>
        <w:t>.</w:t>
      </w:r>
    </w:p>
    <w:p w14:paraId="3841B431" w14:textId="5803DF66" w:rsidR="00CA28D6" w:rsidRDefault="00CA28D6" w:rsidP="00CA28D6">
      <w:pPr>
        <w:pStyle w:val="30"/>
        <w:tabs>
          <w:tab w:val="left" w:pos="312"/>
        </w:tabs>
        <w:ind w:left="0" w:firstLine="0"/>
        <w:rPr>
          <w:lang w:eastAsia="zh-CN"/>
        </w:rPr>
      </w:pPr>
      <w:r>
        <w:rPr>
          <w:rFonts w:hint="eastAsia"/>
          <w:lang w:eastAsia="zh-CN"/>
        </w:rPr>
        <w:t>1.</w:t>
      </w:r>
      <w:r w:rsidR="00765F01">
        <w:rPr>
          <w:rFonts w:hint="eastAsia"/>
          <w:lang w:eastAsia="zh-CN"/>
        </w:rPr>
        <w:t>4</w:t>
      </w:r>
      <w:r>
        <w:rPr>
          <w:rFonts w:hint="eastAsia"/>
          <w:lang w:eastAsia="zh-CN"/>
        </w:rPr>
        <w:t>.2</w:t>
      </w:r>
      <w:r>
        <w:rPr>
          <w:lang w:eastAsia="zh-CN"/>
        </w:rPr>
        <w:tab/>
        <w:t>Gap Analysis</w:t>
      </w:r>
    </w:p>
    <w:p w14:paraId="21DA42AA" w14:textId="77777777" w:rsidR="00B31323" w:rsidRDefault="00B31323" w:rsidP="00B31323">
      <w:pPr>
        <w:rPr>
          <w:lang w:eastAsia="zh-CN"/>
        </w:rPr>
      </w:pPr>
      <w:r>
        <w:rPr>
          <w:lang w:eastAsia="zh-CN"/>
        </w:rPr>
        <w:t>The 5G network supports the QoS monitoring for the specific QoS parameters, e.g., round trip delay, congestion information, available bitrate, etc. The current QoS monitoring mainly focuses on the following two aspects:</w:t>
      </w:r>
    </w:p>
    <w:p w14:paraId="4D3C3997" w14:textId="2C3BFAA0" w:rsidR="00B31323" w:rsidRDefault="00955D3A" w:rsidP="00B31323">
      <w:pPr>
        <w:pStyle w:val="B1"/>
        <w:rPr>
          <w:lang w:eastAsia="zh-CN"/>
        </w:rPr>
      </w:pPr>
      <w:r>
        <w:rPr>
          <w:rFonts w:hint="eastAsia"/>
          <w:lang w:eastAsia="zh-CN"/>
        </w:rPr>
        <w:t>a)</w:t>
      </w:r>
      <w:r w:rsidR="00B31323">
        <w:rPr>
          <w:lang w:eastAsia="zh-CN"/>
        </w:rPr>
        <w:tab/>
        <w:t>RAN information reporting to the UPF via GTP-U header extension, e.g., congestion information, available bitrate;</w:t>
      </w:r>
    </w:p>
    <w:p w14:paraId="1A7A3AC9" w14:textId="5B337C50" w:rsidR="00B31323" w:rsidRDefault="00955D3A" w:rsidP="00B31323">
      <w:pPr>
        <w:pStyle w:val="B1"/>
        <w:rPr>
          <w:lang w:eastAsia="zh-CN"/>
        </w:rPr>
      </w:pPr>
      <w:r>
        <w:rPr>
          <w:rFonts w:hint="eastAsia"/>
          <w:lang w:eastAsia="zh-CN"/>
        </w:rPr>
        <w:t>b)</w:t>
      </w:r>
      <w:r w:rsidR="00B31323">
        <w:rPr>
          <w:lang w:eastAsia="zh-CN"/>
        </w:rPr>
        <w:tab/>
        <w:t>For the end-to-end network performance, e.g., round trip delay, the measurement includes two parts: the measurement on N3/N9 interface and the measurement for radio interface</w:t>
      </w:r>
      <w:r w:rsidR="008C262A">
        <w:rPr>
          <w:rFonts w:hint="eastAsia"/>
          <w:lang w:eastAsia="zh-CN"/>
        </w:rPr>
        <w:t>, wherein:</w:t>
      </w:r>
    </w:p>
    <w:p w14:paraId="5E2DFE32" w14:textId="74A25FC8" w:rsidR="00B31323" w:rsidRDefault="00AB400C" w:rsidP="00B31323">
      <w:pPr>
        <w:pStyle w:val="B2"/>
        <w:rPr>
          <w:lang w:eastAsia="zh-CN"/>
        </w:rPr>
      </w:pPr>
      <w:r>
        <w:rPr>
          <w:rFonts w:hint="eastAsia"/>
          <w:lang w:eastAsia="zh-CN"/>
        </w:rPr>
        <w:t>1)</w:t>
      </w:r>
      <w:r w:rsidR="00B31323">
        <w:rPr>
          <w:lang w:eastAsia="zh-CN"/>
        </w:rPr>
        <w:tab/>
      </w:r>
      <w:r w:rsidR="00B31323">
        <w:rPr>
          <w:rFonts w:hint="eastAsia"/>
          <w:lang w:eastAsia="zh-CN"/>
        </w:rPr>
        <w:t>t</w:t>
      </w:r>
      <w:r w:rsidR="00B31323">
        <w:rPr>
          <w:lang w:eastAsia="zh-CN"/>
        </w:rPr>
        <w:t>he measurement on N3/N9 interface can be supported via GTP-U header extension</w:t>
      </w:r>
      <w:r w:rsidR="008C262A">
        <w:rPr>
          <w:rFonts w:hint="eastAsia"/>
          <w:lang w:eastAsia="zh-CN"/>
        </w:rPr>
        <w:t xml:space="preserve"> field(s).</w:t>
      </w:r>
    </w:p>
    <w:p w14:paraId="257DA174" w14:textId="06BCC4FF" w:rsidR="00B31323" w:rsidRDefault="00AB400C" w:rsidP="00B31323">
      <w:pPr>
        <w:pStyle w:val="B2"/>
        <w:rPr>
          <w:lang w:eastAsia="zh-CN"/>
        </w:rPr>
      </w:pPr>
      <w:r>
        <w:rPr>
          <w:rFonts w:hint="eastAsia"/>
          <w:lang w:eastAsia="zh-CN"/>
        </w:rPr>
        <w:t>2)</w:t>
      </w:r>
      <w:r w:rsidR="00B31323">
        <w:rPr>
          <w:lang w:eastAsia="zh-CN"/>
        </w:rPr>
        <w:tab/>
        <w:t xml:space="preserve">the measurement </w:t>
      </w:r>
      <w:r w:rsidR="008C262A">
        <w:rPr>
          <w:rFonts w:hint="eastAsia"/>
          <w:lang w:eastAsia="zh-CN"/>
        </w:rPr>
        <w:t>on</w:t>
      </w:r>
      <w:r w:rsidR="008C262A">
        <w:rPr>
          <w:lang w:eastAsia="zh-CN"/>
        </w:rPr>
        <w:t xml:space="preserve"> </w:t>
      </w:r>
      <w:r w:rsidR="00B31323">
        <w:rPr>
          <w:lang w:eastAsia="zh-CN"/>
        </w:rPr>
        <w:t>radio interface is based on the RAN implementation.</w:t>
      </w:r>
    </w:p>
    <w:p w14:paraId="5FA79816" w14:textId="4AD5EA3F" w:rsidR="00B31323" w:rsidRPr="00997BC9" w:rsidRDefault="00B31323" w:rsidP="00B31323">
      <w:pPr>
        <w:rPr>
          <w:b/>
          <w:bCs/>
          <w:u w:val="single"/>
          <w:lang w:eastAsia="zh-CN"/>
        </w:rPr>
      </w:pPr>
      <w:r w:rsidRPr="00997BC9">
        <w:rPr>
          <w:b/>
          <w:bCs/>
          <w:u w:val="single"/>
          <w:lang w:eastAsia="zh-CN"/>
        </w:rPr>
        <w:t>Observation</w:t>
      </w:r>
      <w:r w:rsidR="00AA6E53">
        <w:rPr>
          <w:rFonts w:hint="eastAsia"/>
          <w:b/>
          <w:bCs/>
          <w:u w:val="single"/>
          <w:lang w:eastAsia="zh-CN"/>
        </w:rPr>
        <w:t xml:space="preserve"> 2</w:t>
      </w:r>
      <w:r w:rsidRPr="00997BC9">
        <w:rPr>
          <w:b/>
          <w:bCs/>
          <w:u w:val="single"/>
          <w:lang w:eastAsia="zh-CN"/>
        </w:rPr>
        <w:t>: QoS measurement between the UE and UPF is not efficiently supported in 5G network</w:t>
      </w:r>
      <w:r w:rsidRPr="00997BC9">
        <w:rPr>
          <w:rFonts w:hint="eastAsia"/>
          <w:b/>
          <w:bCs/>
          <w:u w:val="single"/>
          <w:lang w:eastAsia="zh-CN"/>
        </w:rPr>
        <w:t>.</w:t>
      </w:r>
    </w:p>
    <w:p w14:paraId="3B825FA1" w14:textId="77777777" w:rsidR="00B31323" w:rsidRDefault="00B31323" w:rsidP="00B31323">
      <w:pPr>
        <w:rPr>
          <w:lang w:eastAsia="zh-CN"/>
        </w:rPr>
      </w:pPr>
      <w:r>
        <w:rPr>
          <w:lang w:eastAsia="zh-CN"/>
        </w:rPr>
        <w:t>For example, the QoS monitoring for round trip delay defined in 5G system is divided into following two parts:</w:t>
      </w:r>
    </w:p>
    <w:p w14:paraId="139B82F3" w14:textId="1BFEAC1B" w:rsidR="00B31323" w:rsidRDefault="00AA6E53" w:rsidP="00AA6E53">
      <w:pPr>
        <w:pStyle w:val="B1"/>
        <w:rPr>
          <w:lang w:eastAsia="zh-CN"/>
        </w:rPr>
      </w:pPr>
      <w:r>
        <w:rPr>
          <w:rFonts w:hint="eastAsia"/>
          <w:lang w:eastAsia="zh-CN"/>
        </w:rPr>
        <w:t>a)</w:t>
      </w:r>
      <w:r>
        <w:rPr>
          <w:lang w:eastAsia="zh-CN"/>
        </w:rPr>
        <w:tab/>
      </w:r>
      <w:r w:rsidR="00B31323">
        <w:rPr>
          <w:lang w:eastAsia="zh-CN"/>
        </w:rPr>
        <w:t>Measurement of the delay between the RAN and PSA UPF (i.e., T</w:t>
      </w:r>
      <w:r w:rsidR="00B31323" w:rsidRPr="00397A6F">
        <w:rPr>
          <w:vertAlign w:val="subscript"/>
          <w:lang w:eastAsia="zh-CN"/>
        </w:rPr>
        <w:t>[RAN&lt;-&gt; UPF]</w:t>
      </w:r>
      <w:r w:rsidR="00B31323">
        <w:rPr>
          <w:lang w:eastAsia="zh-CN"/>
        </w:rPr>
        <w:t>).</w:t>
      </w:r>
    </w:p>
    <w:p w14:paraId="4FFB677D" w14:textId="4AB13794" w:rsidR="00B31323" w:rsidRDefault="00AA6E53" w:rsidP="00AA6E53">
      <w:pPr>
        <w:pStyle w:val="B1"/>
        <w:rPr>
          <w:lang w:eastAsia="zh-CN"/>
        </w:rPr>
      </w:pPr>
      <w:r>
        <w:rPr>
          <w:lang w:eastAsia="zh-CN"/>
        </w:rPr>
        <w:tab/>
      </w:r>
      <w:r w:rsidR="00B31323">
        <w:rPr>
          <w:lang w:eastAsia="zh-CN"/>
        </w:rPr>
        <w:t>This measurement relies on the enhancements on the GTP-U header to include the time stamp information.</w:t>
      </w:r>
    </w:p>
    <w:p w14:paraId="7ABDFDA0" w14:textId="55579512" w:rsidR="00B31323" w:rsidRDefault="00AA6E53" w:rsidP="00AA6E53">
      <w:pPr>
        <w:pStyle w:val="B1"/>
        <w:rPr>
          <w:lang w:eastAsia="zh-CN"/>
        </w:rPr>
      </w:pPr>
      <w:r>
        <w:rPr>
          <w:rFonts w:hint="eastAsia"/>
          <w:lang w:eastAsia="zh-CN"/>
        </w:rPr>
        <w:t>b)</w:t>
      </w:r>
      <w:r>
        <w:rPr>
          <w:lang w:eastAsia="zh-CN"/>
        </w:rPr>
        <w:tab/>
      </w:r>
      <w:r w:rsidR="00B31323">
        <w:rPr>
          <w:lang w:eastAsia="zh-CN"/>
        </w:rPr>
        <w:t>Measurement of the delay in the radio interface between the UE and RAN (i.e. T</w:t>
      </w:r>
      <w:r w:rsidR="00B31323" w:rsidRPr="00397A6F">
        <w:rPr>
          <w:vertAlign w:val="subscript"/>
          <w:lang w:eastAsia="zh-CN"/>
        </w:rPr>
        <w:t>[UE&lt;-&gt; RAN]</w:t>
      </w:r>
      <w:r w:rsidR="00B31323">
        <w:rPr>
          <w:lang w:eastAsia="zh-CN"/>
        </w:rPr>
        <w:t xml:space="preserve">). </w:t>
      </w:r>
    </w:p>
    <w:p w14:paraId="65B7CD72" w14:textId="2014B45A" w:rsidR="00B31323" w:rsidRDefault="00AA6E53" w:rsidP="00AA6E53">
      <w:pPr>
        <w:pStyle w:val="B1"/>
        <w:rPr>
          <w:lang w:eastAsia="zh-CN"/>
        </w:rPr>
      </w:pPr>
      <w:r>
        <w:rPr>
          <w:lang w:eastAsia="zh-CN"/>
        </w:rPr>
        <w:tab/>
      </w:r>
      <w:r w:rsidR="00B31323">
        <w:rPr>
          <w:lang w:eastAsia="zh-CN"/>
        </w:rPr>
        <w:t>T</w:t>
      </w:r>
      <w:r w:rsidR="00B31323" w:rsidRPr="00397A6F">
        <w:rPr>
          <w:vertAlign w:val="subscript"/>
          <w:lang w:eastAsia="zh-CN"/>
        </w:rPr>
        <w:t>[UE&lt;-&gt; RAN]</w:t>
      </w:r>
      <w:r w:rsidR="00B31323">
        <w:rPr>
          <w:lang w:eastAsia="zh-CN"/>
        </w:rPr>
        <w:t xml:space="preserve"> is determined by RAN and relies on the RAN implementation. Especially for the UM mode at RAN, it would be hard for the RAN to obtain the value T</w:t>
      </w:r>
      <w:r w:rsidR="00B31323" w:rsidRPr="00397A6F">
        <w:rPr>
          <w:vertAlign w:val="subscript"/>
          <w:lang w:eastAsia="zh-CN"/>
        </w:rPr>
        <w:t>[UE&lt;-&gt; RAN]</w:t>
      </w:r>
      <w:r w:rsidR="00B31323">
        <w:rPr>
          <w:vertAlign w:val="subscript"/>
          <w:lang w:eastAsia="zh-CN"/>
        </w:rPr>
        <w:t>.</w:t>
      </w:r>
      <w:r w:rsidR="00B31323">
        <w:rPr>
          <w:lang w:eastAsia="zh-CN"/>
        </w:rPr>
        <w:t xml:space="preserve"> It doesn’t support to include the time stamp information at radio interface. </w:t>
      </w:r>
    </w:p>
    <w:p w14:paraId="57518506" w14:textId="12DE1C78" w:rsidR="00B31323" w:rsidRDefault="00B31323" w:rsidP="00B31323">
      <w:pPr>
        <w:rPr>
          <w:lang w:eastAsia="zh-CN"/>
        </w:rPr>
      </w:pPr>
      <w:r>
        <w:rPr>
          <w:lang w:eastAsia="zh-CN"/>
        </w:rPr>
        <w:t>Then the PSA UPF get</w:t>
      </w:r>
      <w:r w:rsidR="008A1FC5">
        <w:rPr>
          <w:rFonts w:hint="eastAsia"/>
          <w:lang w:eastAsia="zh-CN"/>
        </w:rPr>
        <w:t>s</w:t>
      </w:r>
      <w:r>
        <w:rPr>
          <w:lang w:eastAsia="zh-CN"/>
        </w:rPr>
        <w:t xml:space="preserve"> the round trip delay</w:t>
      </w:r>
      <w:r w:rsidR="008A1FC5">
        <w:rPr>
          <w:rFonts w:hint="eastAsia"/>
          <w:lang w:eastAsia="zh-CN"/>
        </w:rPr>
        <w:t xml:space="preserve"> according to </w:t>
      </w:r>
      <w:r w:rsidR="008A1FC5">
        <w:rPr>
          <w:lang w:eastAsia="zh-CN"/>
        </w:rPr>
        <w:t>the two parts</w:t>
      </w:r>
      <w:r w:rsidR="008A1FC5">
        <w:rPr>
          <w:rFonts w:hint="eastAsia"/>
          <w:lang w:eastAsia="zh-CN"/>
        </w:rPr>
        <w:t xml:space="preserve"> (i.e. Rond Trip Delay = </w:t>
      </w:r>
      <w:r w:rsidR="008A1FC5">
        <w:rPr>
          <w:lang w:eastAsia="zh-CN"/>
        </w:rPr>
        <w:t>T</w:t>
      </w:r>
      <w:r w:rsidR="008A1FC5" w:rsidRPr="00397A6F">
        <w:rPr>
          <w:vertAlign w:val="subscript"/>
          <w:lang w:eastAsia="zh-CN"/>
        </w:rPr>
        <w:t>[ UE&lt;-&gt; RAN]</w:t>
      </w:r>
      <w:r w:rsidR="008A1FC5">
        <w:rPr>
          <w:rFonts w:hint="eastAsia"/>
          <w:vertAlign w:val="subscript"/>
          <w:lang w:eastAsia="zh-CN"/>
        </w:rPr>
        <w:t xml:space="preserve"> </w:t>
      </w:r>
      <w:r w:rsidR="008A1FC5">
        <w:rPr>
          <w:rFonts w:hint="eastAsia"/>
          <w:lang w:eastAsia="zh-CN"/>
        </w:rPr>
        <w:t xml:space="preserve">+ </w:t>
      </w:r>
      <w:r w:rsidR="008A1FC5">
        <w:rPr>
          <w:lang w:eastAsia="zh-CN"/>
        </w:rPr>
        <w:t>T</w:t>
      </w:r>
      <w:r w:rsidR="008A1FC5" w:rsidRPr="00397A6F">
        <w:rPr>
          <w:vertAlign w:val="subscript"/>
          <w:lang w:eastAsia="zh-CN"/>
        </w:rPr>
        <w:t>[ RAN&lt;-&gt; UPF]</w:t>
      </w:r>
      <w:r w:rsidR="008A1FC5">
        <w:rPr>
          <w:rFonts w:hint="eastAsia"/>
          <w:lang w:eastAsia="zh-CN"/>
        </w:rPr>
        <w:t>)</w:t>
      </w:r>
      <w:r>
        <w:rPr>
          <w:lang w:eastAsia="zh-CN"/>
        </w:rPr>
        <w:t>. However, the measurement of the delay at radio interface depends on RAN implementation and brings the uncertainty for the measurement of round trip delay.</w:t>
      </w:r>
    </w:p>
    <w:p w14:paraId="6D69259F" w14:textId="2E3E8E18" w:rsidR="00B31323" w:rsidRDefault="002F0A2E" w:rsidP="00B31323">
      <w:pPr>
        <w:jc w:val="center"/>
        <w:rPr>
          <w:lang w:val="en-US" w:eastAsia="zh-CN"/>
        </w:rPr>
      </w:pPr>
      <w:r>
        <w:rPr>
          <w:noProof/>
          <w:lang w:val="en-US" w:eastAsia="zh-CN"/>
        </w:rPr>
        <w:drawing>
          <wp:inline distT="0" distB="0" distL="0" distR="0" wp14:anchorId="633BFF63" wp14:editId="471B9710">
            <wp:extent cx="3328988" cy="1188890"/>
            <wp:effectExtent l="0" t="0" r="5080" b="0"/>
            <wp:docPr id="14005249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2097" cy="1193572"/>
                    </a:xfrm>
                    <a:prstGeom prst="rect">
                      <a:avLst/>
                    </a:prstGeom>
                    <a:noFill/>
                  </pic:spPr>
                </pic:pic>
              </a:graphicData>
            </a:graphic>
          </wp:inline>
        </w:drawing>
      </w:r>
    </w:p>
    <w:p w14:paraId="75D53AEC" w14:textId="1DB16435" w:rsidR="00B31323" w:rsidRPr="00C04516" w:rsidRDefault="00B31323" w:rsidP="00B31323">
      <w:pPr>
        <w:keepLines/>
        <w:overflowPunct w:val="0"/>
        <w:autoSpaceDE w:val="0"/>
        <w:autoSpaceDN w:val="0"/>
        <w:adjustRightInd w:val="0"/>
        <w:spacing w:after="240"/>
        <w:jc w:val="center"/>
        <w:textAlignment w:val="baseline"/>
        <w:rPr>
          <w:rFonts w:ascii="Arial" w:eastAsiaTheme="minorEastAsia" w:hAnsi="Arial"/>
          <w:b/>
          <w:sz w:val="18"/>
          <w:szCs w:val="18"/>
          <w:lang w:eastAsia="en-GB"/>
        </w:rPr>
      </w:pPr>
      <w:r w:rsidRPr="00C04516">
        <w:rPr>
          <w:rFonts w:ascii="Arial" w:eastAsiaTheme="minorEastAsia" w:hAnsi="Arial"/>
          <w:b/>
          <w:sz w:val="18"/>
          <w:szCs w:val="18"/>
          <w:lang w:eastAsia="en-GB"/>
        </w:rPr>
        <w:t xml:space="preserve">Figure </w:t>
      </w:r>
      <w:r w:rsidR="008A1FC5">
        <w:rPr>
          <w:rFonts w:ascii="Arial" w:eastAsia="等线" w:hAnsi="Arial" w:hint="eastAsia"/>
          <w:b/>
          <w:sz w:val="18"/>
          <w:szCs w:val="18"/>
          <w:lang w:eastAsia="zh-CN"/>
        </w:rPr>
        <w:t>1.2-1</w:t>
      </w:r>
      <w:r w:rsidRPr="00C04516">
        <w:rPr>
          <w:rFonts w:ascii="Arial" w:eastAsiaTheme="minorEastAsia" w:hAnsi="Arial"/>
          <w:b/>
          <w:sz w:val="18"/>
          <w:szCs w:val="18"/>
          <w:lang w:eastAsia="en-GB"/>
        </w:rPr>
        <w:t xml:space="preserve">: </w:t>
      </w:r>
      <w:r w:rsidRPr="004E6030">
        <w:rPr>
          <w:rFonts w:ascii="Arial" w:eastAsiaTheme="minorEastAsia" w:hAnsi="Arial"/>
          <w:b/>
          <w:sz w:val="18"/>
          <w:szCs w:val="18"/>
          <w:lang w:eastAsia="en-GB"/>
        </w:rPr>
        <w:t>QoS monitoring in 5G network</w:t>
      </w:r>
    </w:p>
    <w:p w14:paraId="123E59DA" w14:textId="395E149B" w:rsidR="00B31323" w:rsidRPr="00B31323" w:rsidRDefault="00B31323" w:rsidP="00B31323">
      <w:pPr>
        <w:rPr>
          <w:lang w:eastAsia="zh-CN"/>
        </w:rPr>
      </w:pPr>
      <w:r>
        <w:rPr>
          <w:lang w:eastAsia="zh-CN"/>
        </w:rPr>
        <w:t>If the QoS monitoring for certain parameters can be measured between UE and UPF directly, it would be more efficient and minimize the impact on the RAN.</w:t>
      </w:r>
    </w:p>
    <w:p w14:paraId="300060EE" w14:textId="7837BE56" w:rsidR="00CA28D6" w:rsidRDefault="00CA28D6" w:rsidP="00CA28D6">
      <w:pPr>
        <w:pStyle w:val="30"/>
        <w:rPr>
          <w:lang w:eastAsia="zh-CN"/>
        </w:rPr>
      </w:pPr>
      <w:r>
        <w:rPr>
          <w:rFonts w:hint="eastAsia"/>
          <w:lang w:eastAsia="zh-CN"/>
        </w:rPr>
        <w:t>1.</w:t>
      </w:r>
      <w:r w:rsidR="00765F01">
        <w:rPr>
          <w:rFonts w:hint="eastAsia"/>
          <w:lang w:eastAsia="zh-CN"/>
        </w:rPr>
        <w:t>4</w:t>
      </w:r>
      <w:r>
        <w:rPr>
          <w:rFonts w:hint="eastAsia"/>
          <w:lang w:eastAsia="zh-CN"/>
        </w:rPr>
        <w:t>.3</w:t>
      </w:r>
      <w:r>
        <w:rPr>
          <w:lang w:eastAsia="zh-CN"/>
        </w:rPr>
        <w:tab/>
      </w:r>
      <w:r w:rsidRPr="00AB680C">
        <w:rPr>
          <w:lang w:eastAsia="zh-CN"/>
        </w:rPr>
        <w:t>Technical</w:t>
      </w:r>
      <w:r>
        <w:rPr>
          <w:lang w:eastAsia="zh-CN"/>
        </w:rPr>
        <w:t xml:space="preserve"> Impact</w:t>
      </w:r>
    </w:p>
    <w:p w14:paraId="6A9434EA" w14:textId="59CA0234" w:rsidR="00C176BB" w:rsidRDefault="00C176BB" w:rsidP="00C176BB">
      <w:pPr>
        <w:rPr>
          <w:lang w:eastAsia="zh-CN"/>
        </w:rPr>
      </w:pPr>
      <w:r>
        <w:rPr>
          <w:lang w:eastAsia="zh-CN"/>
        </w:rPr>
        <w:t>This aspect</w:t>
      </w:r>
      <w:r>
        <w:rPr>
          <w:rFonts w:hint="eastAsia"/>
          <w:lang w:eastAsia="zh-CN"/>
        </w:rPr>
        <w:t xml:space="preserve"> has the following impact</w:t>
      </w:r>
      <w:r>
        <w:rPr>
          <w:lang w:eastAsia="zh-CN"/>
        </w:rPr>
        <w:t>:</w:t>
      </w:r>
    </w:p>
    <w:p w14:paraId="286660F5" w14:textId="25504CF7" w:rsidR="00C176BB" w:rsidRDefault="007271DD" w:rsidP="007271DD">
      <w:pPr>
        <w:pStyle w:val="B1"/>
        <w:rPr>
          <w:lang w:eastAsia="zh-CN"/>
        </w:rPr>
      </w:pPr>
      <w:r>
        <w:rPr>
          <w:rFonts w:hint="eastAsia"/>
          <w:lang w:eastAsia="zh-CN"/>
        </w:rPr>
        <w:t>-</w:t>
      </w:r>
      <w:r>
        <w:rPr>
          <w:lang w:eastAsia="zh-CN"/>
        </w:rPr>
        <w:tab/>
      </w:r>
      <w:r w:rsidR="00C176BB">
        <w:rPr>
          <w:rFonts w:hint="eastAsia"/>
          <w:lang w:eastAsia="zh-CN"/>
        </w:rPr>
        <w:t>U</w:t>
      </w:r>
      <w:r w:rsidR="00C176BB">
        <w:rPr>
          <w:lang w:eastAsia="zh-CN"/>
        </w:rPr>
        <w:t xml:space="preserve">E and UPF interaction for QoS monitoring, </w:t>
      </w:r>
      <w:r>
        <w:rPr>
          <w:lang w:eastAsia="zh-CN"/>
        </w:rPr>
        <w:t>including</w:t>
      </w:r>
      <w:r>
        <w:rPr>
          <w:rFonts w:hint="eastAsia"/>
          <w:lang w:eastAsia="zh-CN"/>
        </w:rPr>
        <w:t>:</w:t>
      </w:r>
    </w:p>
    <w:p w14:paraId="3F5E878A" w14:textId="2B30BA18" w:rsidR="007271DD" w:rsidRDefault="007271DD" w:rsidP="007271DD">
      <w:pPr>
        <w:pStyle w:val="B2"/>
        <w:rPr>
          <w:lang w:eastAsia="zh-CN"/>
        </w:rPr>
      </w:pPr>
      <w:r>
        <w:rPr>
          <w:rFonts w:hint="eastAsia"/>
          <w:lang w:eastAsia="zh-CN"/>
        </w:rPr>
        <w:t>-</w:t>
      </w:r>
      <w:r>
        <w:rPr>
          <w:lang w:eastAsia="zh-CN"/>
        </w:rPr>
        <w:tab/>
      </w:r>
      <w:r>
        <w:rPr>
          <w:rFonts w:hint="eastAsia"/>
          <w:lang w:eastAsia="zh-CN"/>
        </w:rPr>
        <w:t xml:space="preserve">what </w:t>
      </w:r>
      <w:r w:rsidR="008E3DC8">
        <w:rPr>
          <w:rFonts w:hint="eastAsia"/>
          <w:lang w:eastAsia="zh-CN"/>
        </w:rPr>
        <w:t xml:space="preserve">parameters </w:t>
      </w:r>
      <w:r>
        <w:rPr>
          <w:rFonts w:hint="eastAsia"/>
          <w:lang w:eastAsia="zh-CN"/>
        </w:rPr>
        <w:t>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r w:rsidR="0038201A">
        <w:rPr>
          <w:rFonts w:hint="eastAsia"/>
          <w:lang w:eastAsia="zh-CN"/>
        </w:rPr>
        <w:t>.</w:t>
      </w:r>
    </w:p>
    <w:p w14:paraId="595BA002" w14:textId="3F3D2AE3" w:rsidR="007271DD" w:rsidRPr="007271DD" w:rsidRDefault="007271DD" w:rsidP="007271DD">
      <w:pPr>
        <w:pStyle w:val="B2"/>
        <w:rPr>
          <w:lang w:eastAsia="zh-CN"/>
        </w:rPr>
      </w:pPr>
      <w:r>
        <w:rPr>
          <w:rFonts w:hint="eastAsia"/>
          <w:lang w:eastAsia="zh-CN"/>
        </w:rPr>
        <w:t>-</w:t>
      </w:r>
      <w:r>
        <w:rPr>
          <w:lang w:eastAsia="zh-CN"/>
        </w:rPr>
        <w:tab/>
      </w:r>
      <w:r>
        <w:rPr>
          <w:rFonts w:hint="eastAsia"/>
          <w:lang w:eastAsia="zh-CN"/>
        </w:rPr>
        <w:t>procedure</w:t>
      </w:r>
      <w:r w:rsidR="004637D5">
        <w:rPr>
          <w:lang w:eastAsia="zh-CN"/>
        </w:rPr>
        <w:t>s</w:t>
      </w:r>
      <w:r>
        <w:rPr>
          <w:rFonts w:hint="eastAsia"/>
          <w:lang w:eastAsia="zh-CN"/>
        </w:rPr>
        <w:t xml:space="preserve"> </w:t>
      </w:r>
      <w:r w:rsidR="004637D5">
        <w:rPr>
          <w:lang w:eastAsia="zh-CN"/>
        </w:rPr>
        <w:t xml:space="preserve">and protocol </w:t>
      </w:r>
      <w:r>
        <w:rPr>
          <w:rFonts w:hint="eastAsia"/>
          <w:lang w:eastAsia="zh-CN"/>
        </w:rPr>
        <w:t xml:space="preserve">to support UE and UPF </w:t>
      </w:r>
      <w:r>
        <w:rPr>
          <w:lang w:eastAsia="zh-CN"/>
        </w:rPr>
        <w:t>interaction</w:t>
      </w:r>
      <w:r>
        <w:rPr>
          <w:rFonts w:hint="eastAsia"/>
          <w:lang w:eastAsia="zh-CN"/>
        </w:rPr>
        <w:t>s</w:t>
      </w:r>
      <w:r w:rsidR="0038201A">
        <w:rPr>
          <w:rFonts w:hint="eastAsia"/>
          <w:lang w:eastAsia="zh-CN"/>
        </w:rPr>
        <w:t>.</w:t>
      </w:r>
    </w:p>
    <w:bookmarkEnd w:id="2"/>
    <w:p w14:paraId="70EB6A2E" w14:textId="4C1E5565" w:rsidR="007271DD" w:rsidRPr="000B21F2" w:rsidRDefault="007271DD" w:rsidP="007271DD">
      <w:pPr>
        <w:pStyle w:val="B1"/>
        <w:rPr>
          <w:lang w:eastAsia="zh-CN"/>
        </w:rPr>
      </w:pPr>
    </w:p>
    <w:p w14:paraId="3EB4D877" w14:textId="167880A7" w:rsidR="00371FAC" w:rsidRPr="005108FA" w:rsidRDefault="005108FA" w:rsidP="005108FA">
      <w:pPr>
        <w:pStyle w:val="2"/>
      </w:pPr>
      <w:r w:rsidRPr="005108FA">
        <w:rPr>
          <w:rFonts w:hint="eastAsia"/>
        </w:rPr>
        <w:lastRenderedPageBreak/>
        <w:t>1.</w:t>
      </w:r>
      <w:r w:rsidR="00765F01">
        <w:rPr>
          <w:rFonts w:hint="eastAsia"/>
          <w:lang w:eastAsia="zh-CN"/>
        </w:rPr>
        <w:t>5</w:t>
      </w:r>
      <w:r w:rsidRPr="005108FA">
        <w:tab/>
      </w:r>
      <w:r w:rsidRPr="005108FA">
        <w:rPr>
          <w:rFonts w:hint="eastAsia"/>
        </w:rPr>
        <w:t>PSA UPF selected for PDU Session mismatch with the PSA UPF with dedicated functionality for specific service</w:t>
      </w:r>
    </w:p>
    <w:p w14:paraId="6BCD769C" w14:textId="2CE40A97" w:rsidR="00371FAC" w:rsidRDefault="005108FA" w:rsidP="005108FA">
      <w:pPr>
        <w:pStyle w:val="30"/>
        <w:tabs>
          <w:tab w:val="left" w:pos="312"/>
        </w:tabs>
        <w:ind w:left="0" w:firstLine="0"/>
        <w:rPr>
          <w:lang w:eastAsia="zh-CN"/>
        </w:rPr>
      </w:pPr>
      <w:r>
        <w:rPr>
          <w:rFonts w:hint="eastAsia"/>
          <w:lang w:eastAsia="zh-CN"/>
        </w:rPr>
        <w:t>1.</w:t>
      </w:r>
      <w:r w:rsidR="00765F01">
        <w:rPr>
          <w:rFonts w:hint="eastAsia"/>
          <w:lang w:eastAsia="zh-CN"/>
        </w:rPr>
        <w:t>5</w:t>
      </w:r>
      <w:r>
        <w:rPr>
          <w:rFonts w:hint="eastAsia"/>
          <w:lang w:eastAsia="zh-CN"/>
        </w:rPr>
        <w:t>.1</w:t>
      </w:r>
      <w:r>
        <w:rPr>
          <w:lang w:eastAsia="zh-CN"/>
        </w:rPr>
        <w:tab/>
        <w:t>Architectural Motivation</w:t>
      </w:r>
    </w:p>
    <w:p w14:paraId="6ADFC319" w14:textId="77777777" w:rsidR="00371FAC" w:rsidRDefault="00CA328F">
      <w:pPr>
        <w:rPr>
          <w:lang w:eastAsia="zh-CN"/>
        </w:rPr>
      </w:pPr>
      <w:r>
        <w:rPr>
          <w:rFonts w:hint="eastAsia"/>
          <w:lang w:eastAsia="zh-CN"/>
        </w:rPr>
        <w:t xml:space="preserve">From Rel-15 to Rel-20, more and more dedicated </w:t>
      </w:r>
      <w:r>
        <w:rPr>
          <w:lang w:eastAsia="zh-CN"/>
        </w:rPr>
        <w:t>functionalities</w:t>
      </w:r>
      <w:r>
        <w:rPr>
          <w:rFonts w:hint="eastAsia"/>
          <w:lang w:eastAsia="zh-CN"/>
        </w:rPr>
        <w:t xml:space="preserve"> are required for PSA UPF. A</w:t>
      </w:r>
      <w:r>
        <w:rPr>
          <w:lang w:eastAsia="zh-CN"/>
        </w:rPr>
        <w:t>part</w:t>
      </w:r>
      <w:r>
        <w:rPr>
          <w:rFonts w:hint="eastAsia"/>
          <w:lang w:eastAsia="zh-CN"/>
        </w:rPr>
        <w:t xml:space="preserve"> from basic user plane functionality (e.g. </w:t>
      </w:r>
      <w:r>
        <w:rPr>
          <w:lang w:eastAsia="zh-CN"/>
        </w:rPr>
        <w:t>packet detection, routing, and forwarding</w:t>
      </w:r>
      <w:r>
        <w:rPr>
          <w:rFonts w:hint="eastAsia"/>
          <w:lang w:eastAsia="zh-CN"/>
        </w:rPr>
        <w:t xml:space="preserve">), some </w:t>
      </w:r>
      <w:r>
        <w:rPr>
          <w:lang w:eastAsia="zh-CN"/>
        </w:rPr>
        <w:t>enhanced</w:t>
      </w:r>
      <w:r>
        <w:rPr>
          <w:rFonts w:hint="eastAsia"/>
          <w:lang w:eastAsia="zh-CN"/>
        </w:rPr>
        <w:t xml:space="preserve"> </w:t>
      </w:r>
      <w:r>
        <w:rPr>
          <w:lang w:eastAsia="zh-CN"/>
        </w:rPr>
        <w:t>functionalities</w:t>
      </w:r>
      <w:r>
        <w:rPr>
          <w:rFonts w:hint="eastAsia"/>
          <w:lang w:eastAsia="zh-CN"/>
        </w:rPr>
        <w:t xml:space="preserve"> are also introduced to UPF, e.g.</w:t>
      </w:r>
    </w:p>
    <w:p w14:paraId="649121DA" w14:textId="77777777" w:rsidR="00371FAC" w:rsidRDefault="00CA328F">
      <w:pPr>
        <w:pStyle w:val="B1"/>
        <w:rPr>
          <w:lang w:eastAsia="zh-CN"/>
        </w:rPr>
      </w:pPr>
      <w:r>
        <w:rPr>
          <w:rFonts w:hint="eastAsia"/>
          <w:lang w:eastAsia="zh-CN"/>
        </w:rPr>
        <w:t>-</w:t>
      </w:r>
      <w:r>
        <w:rPr>
          <w:lang w:eastAsia="zh-CN"/>
        </w:rPr>
        <w:tab/>
      </w:r>
      <w:r>
        <w:rPr>
          <w:rFonts w:hint="eastAsia"/>
          <w:lang w:eastAsia="zh-CN"/>
        </w:rPr>
        <w:t xml:space="preserve">in XRM R18: PSA UPF </w:t>
      </w:r>
      <w:r>
        <w:rPr>
          <w:lang w:eastAsia="zh-CN"/>
        </w:rPr>
        <w:t>support</w:t>
      </w:r>
      <w:r>
        <w:rPr>
          <w:rFonts w:hint="eastAsia"/>
          <w:lang w:eastAsia="zh-CN"/>
        </w:rPr>
        <w:t>ing</w:t>
      </w:r>
      <w:r>
        <w:rPr>
          <w:lang w:eastAsia="zh-CN"/>
        </w:rPr>
        <w:t xml:space="preserve"> PDU Set based handling,</w:t>
      </w:r>
    </w:p>
    <w:p w14:paraId="68D362C2" w14:textId="77777777" w:rsidR="00371FAC" w:rsidRDefault="00CA328F">
      <w:pPr>
        <w:pStyle w:val="B1"/>
        <w:rPr>
          <w:lang w:eastAsia="zh-CN"/>
        </w:rPr>
      </w:pPr>
      <w:r>
        <w:rPr>
          <w:rFonts w:hint="eastAsia"/>
          <w:lang w:eastAsia="zh-CN"/>
        </w:rPr>
        <w:t>-</w:t>
      </w:r>
      <w:r>
        <w:rPr>
          <w:lang w:eastAsia="zh-CN"/>
        </w:rPr>
        <w:tab/>
      </w:r>
      <w:r>
        <w:rPr>
          <w:rFonts w:hint="eastAsia"/>
          <w:lang w:eastAsia="zh-CN"/>
        </w:rPr>
        <w:t xml:space="preserve">in XRM R19: PSA UPF </w:t>
      </w:r>
      <w:r>
        <w:rPr>
          <w:lang w:eastAsia="zh-CN"/>
        </w:rPr>
        <w:t>supporting</w:t>
      </w:r>
      <w:r>
        <w:rPr>
          <w:rFonts w:hint="eastAsia"/>
          <w:lang w:eastAsia="zh-CN"/>
        </w:rPr>
        <w:t xml:space="preserve"> </w:t>
      </w:r>
      <w:r>
        <w:rPr>
          <w:lang w:eastAsia="zh-CN"/>
        </w:rPr>
        <w:t xml:space="preserve">MoQ relay functionality, </w:t>
      </w:r>
    </w:p>
    <w:p w14:paraId="4CD6222F" w14:textId="77777777" w:rsidR="00371FAC" w:rsidRDefault="00CA328F">
      <w:pPr>
        <w:pStyle w:val="B1"/>
        <w:rPr>
          <w:lang w:eastAsia="zh-CN"/>
        </w:rPr>
      </w:pPr>
      <w:r>
        <w:rPr>
          <w:rFonts w:hint="eastAsia"/>
          <w:lang w:eastAsia="zh-CN"/>
        </w:rPr>
        <w:t>-</w:t>
      </w:r>
      <w:r>
        <w:rPr>
          <w:lang w:eastAsia="zh-CN"/>
        </w:rPr>
        <w:tab/>
      </w:r>
      <w:r>
        <w:rPr>
          <w:rFonts w:hint="eastAsia"/>
          <w:lang w:eastAsia="zh-CN"/>
        </w:rPr>
        <w:t xml:space="preserve">in UPEAS R19: </w:t>
      </w:r>
      <w:r>
        <w:rPr>
          <w:lang w:eastAsia="zh-CN"/>
        </w:rPr>
        <w:t>Handling of Payload Headers</w:t>
      </w:r>
      <w:r>
        <w:rPr>
          <w:rFonts w:hint="eastAsia"/>
          <w:lang w:eastAsia="zh-CN"/>
        </w:rPr>
        <w:t>.</w:t>
      </w:r>
    </w:p>
    <w:p w14:paraId="443803AB" w14:textId="63B891A1" w:rsidR="00371FAC" w:rsidRDefault="00CA328F">
      <w:pPr>
        <w:rPr>
          <w:lang w:eastAsia="zh-CN"/>
        </w:rPr>
      </w:pPr>
      <w:r>
        <w:rPr>
          <w:rFonts w:hint="eastAsia"/>
          <w:lang w:eastAsia="zh-CN"/>
        </w:rPr>
        <w:t xml:space="preserve">During PDU Session </w:t>
      </w:r>
      <w:r>
        <w:rPr>
          <w:lang w:eastAsia="zh-CN"/>
        </w:rPr>
        <w:t>establishment</w:t>
      </w:r>
      <w:r>
        <w:rPr>
          <w:rFonts w:hint="eastAsia"/>
          <w:lang w:eastAsia="zh-CN"/>
        </w:rPr>
        <w:t xml:space="preserve"> procedure, there is no </w:t>
      </w:r>
      <w:r>
        <w:rPr>
          <w:lang w:eastAsia="zh-CN"/>
        </w:rPr>
        <w:t>specific</w:t>
      </w:r>
      <w:r>
        <w:rPr>
          <w:rFonts w:hint="eastAsia"/>
          <w:lang w:eastAsia="zh-CN"/>
        </w:rPr>
        <w:t xml:space="preserve"> requirement from the </w:t>
      </w:r>
      <w:r>
        <w:rPr>
          <w:lang w:eastAsia="zh-CN"/>
        </w:rPr>
        <w:t>UE,</w:t>
      </w:r>
      <w:r>
        <w:rPr>
          <w:rFonts w:hint="eastAsia"/>
          <w:lang w:eastAsia="zh-CN"/>
        </w:rPr>
        <w:t xml:space="preserve"> and a common PSA UPF is selected. When the UE activates the application later, e.g. sending FQDN to MoQ server, the common PSA UPF cannot serve the MoQ </w:t>
      </w:r>
      <w:r>
        <w:rPr>
          <w:lang w:eastAsia="zh-CN"/>
        </w:rPr>
        <w:t>relay functionality</w:t>
      </w:r>
      <w:r>
        <w:rPr>
          <w:rFonts w:hint="eastAsia"/>
          <w:lang w:eastAsia="zh-CN"/>
        </w:rPr>
        <w:t>. Figure 1</w:t>
      </w:r>
      <w:r w:rsidR="008A1FC5">
        <w:rPr>
          <w:rFonts w:hint="eastAsia"/>
          <w:lang w:eastAsia="zh-CN"/>
        </w:rPr>
        <w:t>.3-1</w:t>
      </w:r>
      <w:r>
        <w:rPr>
          <w:rFonts w:hint="eastAsia"/>
          <w:lang w:eastAsia="zh-CN"/>
        </w:rPr>
        <w:t xml:space="preserve"> describes a</w:t>
      </w:r>
      <w:r>
        <w:rPr>
          <w:lang w:eastAsia="zh-CN"/>
        </w:rPr>
        <w:t>n</w:t>
      </w:r>
      <w:r>
        <w:rPr>
          <w:rFonts w:hint="eastAsia"/>
          <w:lang w:eastAsia="zh-CN"/>
        </w:rPr>
        <w:t xml:space="preserve"> example of </w:t>
      </w:r>
      <w:r>
        <w:rPr>
          <w:lang w:eastAsia="zh-CN"/>
        </w:rPr>
        <w:t xml:space="preserve">PSA UPF </w:t>
      </w:r>
      <w:r>
        <w:rPr>
          <w:rFonts w:hint="eastAsia"/>
          <w:lang w:eastAsia="zh-CN"/>
        </w:rPr>
        <w:t>s</w:t>
      </w:r>
      <w:r>
        <w:rPr>
          <w:lang w:eastAsia="zh-CN"/>
        </w:rPr>
        <w:t>elected for PDU Session mismatch</w:t>
      </w:r>
      <w:r>
        <w:rPr>
          <w:rFonts w:hint="eastAsia"/>
          <w:lang w:eastAsia="zh-CN"/>
        </w:rPr>
        <w:t>es with</w:t>
      </w:r>
      <w:r>
        <w:rPr>
          <w:lang w:eastAsia="zh-CN"/>
        </w:rPr>
        <w:t xml:space="preserve"> </w:t>
      </w:r>
      <w:r>
        <w:rPr>
          <w:rFonts w:hint="eastAsia"/>
          <w:lang w:eastAsia="zh-CN"/>
        </w:rPr>
        <w:t xml:space="preserve">a dedicated UPF functionality. </w:t>
      </w:r>
    </w:p>
    <w:p w14:paraId="1870D444" w14:textId="77777777" w:rsidR="00371FAC" w:rsidRDefault="00CA328F">
      <w:pPr>
        <w:jc w:val="center"/>
      </w:pPr>
      <w:r>
        <w:rPr>
          <w:rFonts w:hint="eastAsia"/>
        </w:rPr>
        <w:object w:dxaOrig="5884" w:dyaOrig="3600" w14:anchorId="533A8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80.5pt" o:ole="">
            <v:imagedata r:id="rId14" o:title=""/>
          </v:shape>
          <o:OLEObject Type="Embed" ProgID="Visio.Drawing.15" ShapeID="_x0000_i1025" DrawAspect="Content" ObjectID="_1820938943" r:id="rId15"/>
        </w:object>
      </w:r>
    </w:p>
    <w:p w14:paraId="0B8F5F1B" w14:textId="544F3706" w:rsidR="00371FAC" w:rsidRDefault="00CA328F">
      <w:pPr>
        <w:pStyle w:val="TF"/>
        <w:rPr>
          <w:lang w:eastAsia="zh-CN"/>
        </w:rPr>
      </w:pPr>
      <w:r>
        <w:rPr>
          <w:rFonts w:hint="eastAsia"/>
          <w:lang w:eastAsia="zh-CN"/>
        </w:rPr>
        <w:t>Figure 1</w:t>
      </w:r>
      <w:r w:rsidR="008A1FC5">
        <w:rPr>
          <w:rFonts w:hint="eastAsia"/>
          <w:lang w:eastAsia="zh-CN"/>
        </w:rPr>
        <w:t>.3-1</w:t>
      </w:r>
      <w:r>
        <w:rPr>
          <w:rFonts w:hint="eastAsia"/>
          <w:lang w:eastAsia="zh-CN"/>
        </w:rPr>
        <w:t xml:space="preserve">: Example of </w:t>
      </w:r>
      <w:r>
        <w:rPr>
          <w:lang w:eastAsia="zh-CN"/>
        </w:rPr>
        <w:t xml:space="preserve">PSA UPF </w:t>
      </w:r>
      <w:r>
        <w:rPr>
          <w:rFonts w:hint="eastAsia"/>
          <w:lang w:eastAsia="zh-CN"/>
        </w:rPr>
        <w:t>s</w:t>
      </w:r>
      <w:r>
        <w:rPr>
          <w:lang w:eastAsia="zh-CN"/>
        </w:rPr>
        <w:t>elected for PDU Session mismatch</w:t>
      </w:r>
      <w:r>
        <w:rPr>
          <w:rFonts w:hint="eastAsia"/>
          <w:lang w:eastAsia="zh-CN"/>
        </w:rPr>
        <w:t>es with</w:t>
      </w:r>
      <w:r>
        <w:rPr>
          <w:lang w:eastAsia="zh-CN"/>
        </w:rPr>
        <w:t xml:space="preserve"> </w:t>
      </w:r>
      <w:r>
        <w:rPr>
          <w:rFonts w:hint="eastAsia"/>
          <w:lang w:eastAsia="zh-CN"/>
        </w:rPr>
        <w:t>a dedicated UPF functionality</w:t>
      </w:r>
    </w:p>
    <w:p w14:paraId="6750D5BC" w14:textId="77777777" w:rsidR="00371FAC" w:rsidRDefault="00CA328F">
      <w:pPr>
        <w:rPr>
          <w:lang w:eastAsia="zh-CN"/>
        </w:rPr>
      </w:pPr>
      <w:r>
        <w:rPr>
          <w:lang w:eastAsia="zh-CN"/>
        </w:rPr>
        <w:t>F</w:t>
      </w:r>
      <w:r>
        <w:rPr>
          <w:rFonts w:hint="eastAsia"/>
          <w:lang w:eastAsia="zh-CN"/>
        </w:rPr>
        <w:t xml:space="preserve">or this case, it delayed the procedure to setup another PDU Session and select an </w:t>
      </w:r>
      <w:r>
        <w:rPr>
          <w:lang w:eastAsia="zh-CN"/>
        </w:rPr>
        <w:t>appropriate</w:t>
      </w:r>
      <w:r>
        <w:rPr>
          <w:rFonts w:hint="eastAsia"/>
          <w:lang w:eastAsia="zh-CN"/>
        </w:rPr>
        <w:t xml:space="preserve"> UPF. </w:t>
      </w:r>
    </w:p>
    <w:p w14:paraId="6A1F084F" w14:textId="77777777" w:rsidR="00371FAC" w:rsidRDefault="00CA328F">
      <w:pPr>
        <w:rPr>
          <w:lang w:eastAsia="zh-CN"/>
        </w:rPr>
      </w:pPr>
      <w:r>
        <w:rPr>
          <w:rFonts w:hint="eastAsia"/>
          <w:lang w:eastAsia="zh-CN"/>
        </w:rPr>
        <w:t xml:space="preserve">On the other hand, although 5GS allows a re-establishment of a PDU session upon receipt of new requirement from upper layer. However, the number of PDU sessions that a UE supports to maintain is very limited in real </w:t>
      </w:r>
      <w:r>
        <w:rPr>
          <w:lang w:eastAsia="zh-CN"/>
        </w:rPr>
        <w:t>commercial</w:t>
      </w:r>
      <w:r>
        <w:rPr>
          <w:rFonts w:hint="eastAsia"/>
          <w:lang w:eastAsia="zh-CN"/>
        </w:rPr>
        <w:t xml:space="preserve"> scenario, and the establishment of PDU sessions leads to plenty of SM </w:t>
      </w:r>
      <w:r>
        <w:rPr>
          <w:lang w:eastAsia="zh-CN"/>
        </w:rPr>
        <w:t>signalling</w:t>
      </w:r>
      <w:r>
        <w:rPr>
          <w:rFonts w:hint="eastAsia"/>
          <w:lang w:eastAsia="zh-CN"/>
        </w:rPr>
        <w:t xml:space="preserve">s. In the meantime, the time for establishing PDU sessions brings time delay </w:t>
      </w:r>
      <w:r>
        <w:rPr>
          <w:lang w:eastAsia="zh-CN"/>
        </w:rPr>
        <w:t xml:space="preserve">and </w:t>
      </w:r>
      <w:r>
        <w:rPr>
          <w:rFonts w:hint="eastAsia"/>
          <w:lang w:eastAsia="zh-CN"/>
        </w:rPr>
        <w:t>impacts the</w:t>
      </w:r>
      <w:r>
        <w:rPr>
          <w:lang w:eastAsia="zh-CN"/>
        </w:rPr>
        <w:t xml:space="preserve"> user experience</w:t>
      </w:r>
      <w:r>
        <w:rPr>
          <w:rFonts w:hint="eastAsia"/>
          <w:lang w:eastAsia="zh-CN"/>
        </w:rPr>
        <w:t>.</w:t>
      </w:r>
    </w:p>
    <w:p w14:paraId="56E53FB1" w14:textId="6848F556" w:rsidR="00371FAC" w:rsidRDefault="00CA328F">
      <w:pPr>
        <w:rPr>
          <w:b/>
          <w:bCs/>
          <w:u w:val="single"/>
          <w:lang w:eastAsia="zh-CN"/>
        </w:rPr>
      </w:pPr>
      <w:r>
        <w:rPr>
          <w:rFonts w:hint="eastAsia"/>
          <w:b/>
          <w:bCs/>
          <w:u w:val="single"/>
          <w:lang w:eastAsia="zh-CN"/>
        </w:rPr>
        <w:t xml:space="preserve">Observation </w:t>
      </w:r>
      <w:r w:rsidR="00C176BB">
        <w:rPr>
          <w:rFonts w:hint="eastAsia"/>
          <w:b/>
          <w:bCs/>
          <w:u w:val="single"/>
          <w:lang w:eastAsia="zh-CN"/>
        </w:rPr>
        <w:t>3</w:t>
      </w:r>
      <w:r>
        <w:rPr>
          <w:rFonts w:hint="eastAsia"/>
          <w:b/>
          <w:bCs/>
          <w:u w:val="single"/>
          <w:lang w:eastAsia="zh-CN"/>
        </w:rPr>
        <w:t xml:space="preserve">: </w:t>
      </w:r>
      <w:r>
        <w:rPr>
          <w:b/>
          <w:bCs/>
          <w:u w:val="single"/>
          <w:lang w:eastAsia="zh-CN"/>
        </w:rPr>
        <w:t xml:space="preserve">PSA UPF selected for PDU Session mismatch with the PSA UPF with dedicated functionality for </w:t>
      </w:r>
      <w:r>
        <w:rPr>
          <w:rFonts w:hint="eastAsia"/>
          <w:b/>
          <w:bCs/>
          <w:u w:val="single"/>
          <w:lang w:eastAsia="zh-CN"/>
        </w:rPr>
        <w:t xml:space="preserve">a </w:t>
      </w:r>
      <w:r>
        <w:rPr>
          <w:b/>
          <w:bCs/>
          <w:u w:val="single"/>
          <w:lang w:eastAsia="zh-CN"/>
        </w:rPr>
        <w:t>specific service</w:t>
      </w:r>
      <w:r>
        <w:rPr>
          <w:rFonts w:hint="eastAsia"/>
          <w:b/>
          <w:bCs/>
          <w:u w:val="single"/>
          <w:lang w:eastAsia="zh-CN"/>
        </w:rPr>
        <w:t xml:space="preserve"> is a problem to be resolved.</w:t>
      </w:r>
    </w:p>
    <w:p w14:paraId="0C9484C6" w14:textId="47253D6B" w:rsidR="00371FAC" w:rsidRDefault="00747C87" w:rsidP="00747C87">
      <w:pPr>
        <w:pStyle w:val="30"/>
        <w:tabs>
          <w:tab w:val="left" w:pos="312"/>
        </w:tabs>
        <w:ind w:left="0" w:firstLine="0"/>
        <w:rPr>
          <w:lang w:eastAsia="zh-CN"/>
        </w:rPr>
      </w:pPr>
      <w:r>
        <w:rPr>
          <w:rFonts w:hint="eastAsia"/>
          <w:lang w:eastAsia="zh-CN"/>
        </w:rPr>
        <w:t>1.</w:t>
      </w:r>
      <w:r w:rsidR="00765F01">
        <w:rPr>
          <w:rFonts w:hint="eastAsia"/>
          <w:lang w:eastAsia="zh-CN"/>
        </w:rPr>
        <w:t>5</w:t>
      </w:r>
      <w:r>
        <w:rPr>
          <w:rFonts w:hint="eastAsia"/>
          <w:lang w:eastAsia="zh-CN"/>
        </w:rPr>
        <w:t>.2</w:t>
      </w:r>
      <w:r>
        <w:rPr>
          <w:lang w:eastAsia="zh-CN"/>
        </w:rPr>
        <w:tab/>
        <w:t>Gap Analysis</w:t>
      </w:r>
    </w:p>
    <w:p w14:paraId="6A39238B" w14:textId="34E5E1FD" w:rsidR="00371FAC" w:rsidRDefault="00CA328F">
      <w:pPr>
        <w:rPr>
          <w:lang w:eastAsia="zh-CN"/>
        </w:rPr>
      </w:pPr>
      <w:r>
        <w:rPr>
          <w:rFonts w:hint="eastAsia"/>
          <w:lang w:eastAsia="zh-CN"/>
        </w:rPr>
        <w:t xml:space="preserve">In 5G, if </w:t>
      </w:r>
      <w:r>
        <w:rPr>
          <w:lang w:eastAsia="zh-CN"/>
        </w:rPr>
        <w:t xml:space="preserve">EAS </w:t>
      </w:r>
      <w:r>
        <w:rPr>
          <w:rFonts w:hint="eastAsia"/>
          <w:lang w:eastAsia="zh-CN"/>
        </w:rPr>
        <w:t>d</w:t>
      </w:r>
      <w:r>
        <w:rPr>
          <w:lang w:eastAsia="zh-CN"/>
        </w:rPr>
        <w:t>iscovery with EASDF procedure</w:t>
      </w:r>
      <w:r>
        <w:rPr>
          <w:rFonts w:hint="eastAsia"/>
          <w:lang w:eastAsia="zh-CN"/>
        </w:rPr>
        <w:t xml:space="preserve"> is used, </w:t>
      </w:r>
      <w:r>
        <w:rPr>
          <w:lang w:eastAsia="zh-CN"/>
        </w:rPr>
        <w:t xml:space="preserve">after SMF has received FQDN in DNS message report from EASDF, SMF determines the FQDN is for </w:t>
      </w:r>
      <w:r>
        <w:rPr>
          <w:rFonts w:hint="eastAsia"/>
          <w:lang w:eastAsia="zh-CN"/>
        </w:rPr>
        <w:t xml:space="preserve">a specific service (e.g. </w:t>
      </w:r>
      <w:r>
        <w:rPr>
          <w:lang w:eastAsia="zh-CN"/>
        </w:rPr>
        <w:t>MoQ</w:t>
      </w:r>
      <w:r>
        <w:rPr>
          <w:rFonts w:hint="eastAsia"/>
          <w:lang w:eastAsia="zh-CN"/>
        </w:rPr>
        <w:t>)</w:t>
      </w:r>
      <w:r>
        <w:rPr>
          <w:lang w:eastAsia="zh-CN"/>
        </w:rPr>
        <w:t xml:space="preserve"> and instruct EASDF to return the address of </w:t>
      </w:r>
      <w:r>
        <w:rPr>
          <w:rFonts w:hint="eastAsia"/>
          <w:lang w:eastAsia="zh-CN"/>
        </w:rPr>
        <w:t xml:space="preserve">specific </w:t>
      </w:r>
      <w:r>
        <w:rPr>
          <w:lang w:eastAsia="zh-CN"/>
        </w:rPr>
        <w:t>PSA UPF</w:t>
      </w:r>
      <w:r>
        <w:rPr>
          <w:rFonts w:hint="eastAsia"/>
          <w:lang w:eastAsia="zh-CN"/>
        </w:rPr>
        <w:t xml:space="preserve"> (e.g. UPF supporting </w:t>
      </w:r>
      <w:r>
        <w:rPr>
          <w:lang w:eastAsia="zh-CN"/>
        </w:rPr>
        <w:t>MoQ Relay</w:t>
      </w:r>
      <w:r>
        <w:rPr>
          <w:rFonts w:hint="eastAsia"/>
          <w:lang w:eastAsia="zh-CN"/>
        </w:rPr>
        <w:t xml:space="preserve">). The </w:t>
      </w:r>
      <w:r>
        <w:rPr>
          <w:lang w:eastAsia="zh-CN"/>
        </w:rPr>
        <w:t>returned</w:t>
      </w:r>
      <w:r>
        <w:rPr>
          <w:rFonts w:hint="eastAsia"/>
          <w:lang w:eastAsia="zh-CN"/>
        </w:rPr>
        <w:t xml:space="preserve"> UPF may be local UPF. That is, the network should </w:t>
      </w:r>
      <w:r>
        <w:rPr>
          <w:lang w:eastAsia="zh-CN"/>
        </w:rPr>
        <w:t>hijack</w:t>
      </w:r>
      <w:r>
        <w:rPr>
          <w:rFonts w:hint="eastAsia"/>
          <w:lang w:eastAsia="zh-CN"/>
        </w:rPr>
        <w:t xml:space="preserve"> UE</w:t>
      </w:r>
      <w:r>
        <w:rPr>
          <w:lang w:eastAsia="zh-CN"/>
        </w:rPr>
        <w:t>’</w:t>
      </w:r>
      <w:r>
        <w:rPr>
          <w:rFonts w:hint="eastAsia"/>
          <w:lang w:eastAsia="zh-CN"/>
        </w:rPr>
        <w:t xml:space="preserve">s DNS </w:t>
      </w:r>
      <w:r>
        <w:rPr>
          <w:lang w:eastAsia="zh-CN"/>
        </w:rPr>
        <w:t>query</w:t>
      </w:r>
      <w:r>
        <w:rPr>
          <w:rFonts w:hint="eastAsia"/>
          <w:lang w:eastAsia="zh-CN"/>
        </w:rPr>
        <w:t xml:space="preserve"> and use the DNS to determine whether a </w:t>
      </w:r>
      <w:r>
        <w:rPr>
          <w:lang w:eastAsia="zh-CN"/>
        </w:rPr>
        <w:t>specific</w:t>
      </w:r>
      <w:r>
        <w:rPr>
          <w:rFonts w:hint="eastAsia"/>
          <w:lang w:eastAsia="zh-CN"/>
        </w:rPr>
        <w:t xml:space="preserve"> service</w:t>
      </w:r>
      <w:bookmarkStart w:id="5" w:name="_Hlk206016469"/>
      <w:r>
        <w:rPr>
          <w:rFonts w:hint="eastAsia"/>
          <w:lang w:eastAsia="zh-CN"/>
        </w:rPr>
        <w:t xml:space="preserve"> is required by </w:t>
      </w:r>
      <w:r>
        <w:rPr>
          <w:lang w:eastAsia="zh-CN"/>
        </w:rPr>
        <w:t>the</w:t>
      </w:r>
      <w:r>
        <w:rPr>
          <w:rFonts w:hint="eastAsia"/>
          <w:lang w:eastAsia="zh-CN"/>
        </w:rPr>
        <w:t xml:space="preserve"> UE</w:t>
      </w:r>
      <w:bookmarkEnd w:id="5"/>
      <w:r>
        <w:rPr>
          <w:rFonts w:hint="eastAsia"/>
          <w:lang w:eastAsia="zh-CN"/>
        </w:rPr>
        <w:t xml:space="preserve">. Figure </w:t>
      </w:r>
      <w:r w:rsidR="008A1FC5">
        <w:rPr>
          <w:rFonts w:hint="eastAsia"/>
          <w:lang w:eastAsia="zh-CN"/>
        </w:rPr>
        <w:t>1.3-</w:t>
      </w:r>
      <w:r>
        <w:rPr>
          <w:rFonts w:hint="eastAsia"/>
          <w:lang w:eastAsia="zh-CN"/>
        </w:rPr>
        <w:t>2 describes a</w:t>
      </w:r>
      <w:r>
        <w:rPr>
          <w:lang w:eastAsia="zh-CN"/>
        </w:rPr>
        <w:t>n</w:t>
      </w:r>
      <w:r>
        <w:rPr>
          <w:rFonts w:hint="eastAsia"/>
          <w:lang w:eastAsia="zh-CN"/>
        </w:rPr>
        <w:t xml:space="preserve"> example of SMF</w:t>
      </w:r>
      <w:r>
        <w:rPr>
          <w:lang w:eastAsia="zh-CN"/>
        </w:rPr>
        <w:t xml:space="preserve"> hijacks UE’s DNS query</w:t>
      </w:r>
      <w:r>
        <w:rPr>
          <w:rFonts w:hint="eastAsia"/>
          <w:lang w:eastAsia="zh-CN"/>
        </w:rPr>
        <w:t>.</w:t>
      </w:r>
    </w:p>
    <w:p w14:paraId="15A36F45" w14:textId="77777777" w:rsidR="00371FAC" w:rsidRDefault="00CA328F">
      <w:pPr>
        <w:jc w:val="center"/>
      </w:pPr>
      <w:r>
        <w:rPr>
          <w:rFonts w:hint="eastAsia"/>
        </w:rPr>
        <w:object w:dxaOrig="6199" w:dyaOrig="4140" w14:anchorId="400D0EFD">
          <v:shape id="_x0000_i1026" type="#_x0000_t75" style="width:310.5pt;height:207pt" o:ole="">
            <v:imagedata r:id="rId16" o:title=""/>
          </v:shape>
          <o:OLEObject Type="Embed" ProgID="Visio.Drawing.15" ShapeID="_x0000_i1026" DrawAspect="Content" ObjectID="_1820938944" r:id="rId17"/>
        </w:object>
      </w:r>
    </w:p>
    <w:p w14:paraId="5ABF9282" w14:textId="73DEAE20" w:rsidR="00371FAC" w:rsidRDefault="00CA328F">
      <w:pPr>
        <w:pStyle w:val="TF"/>
        <w:rPr>
          <w:lang w:eastAsia="zh-CN"/>
        </w:rPr>
      </w:pPr>
      <w:r>
        <w:rPr>
          <w:rFonts w:hint="eastAsia"/>
          <w:lang w:eastAsia="zh-CN"/>
        </w:rPr>
        <w:t xml:space="preserve">Figure </w:t>
      </w:r>
      <w:r w:rsidR="008A1FC5">
        <w:rPr>
          <w:rFonts w:hint="eastAsia"/>
          <w:lang w:eastAsia="zh-CN"/>
        </w:rPr>
        <w:t>1.3-</w:t>
      </w:r>
      <w:r>
        <w:rPr>
          <w:rFonts w:hint="eastAsia"/>
          <w:lang w:eastAsia="zh-CN"/>
        </w:rPr>
        <w:t>2: Example of SMF</w:t>
      </w:r>
      <w:r>
        <w:rPr>
          <w:lang w:eastAsia="zh-CN"/>
        </w:rPr>
        <w:t xml:space="preserve"> hijacks UE’s DNS query</w:t>
      </w:r>
    </w:p>
    <w:p w14:paraId="1A95769C" w14:textId="52193557" w:rsidR="00371FAC" w:rsidRDefault="00CA328F">
      <w:pPr>
        <w:rPr>
          <w:b/>
          <w:bCs/>
          <w:u w:val="single"/>
          <w:lang w:eastAsia="zh-CN"/>
        </w:rPr>
      </w:pPr>
      <w:r>
        <w:rPr>
          <w:rFonts w:hint="eastAsia"/>
          <w:b/>
          <w:bCs/>
          <w:u w:val="single"/>
          <w:lang w:eastAsia="zh-CN"/>
        </w:rPr>
        <w:t xml:space="preserve">Observation </w:t>
      </w:r>
      <w:r w:rsidR="00C176BB">
        <w:rPr>
          <w:rFonts w:hint="eastAsia"/>
          <w:b/>
          <w:bCs/>
          <w:u w:val="single"/>
          <w:lang w:eastAsia="zh-CN"/>
        </w:rPr>
        <w:t>4</w:t>
      </w:r>
      <w:r>
        <w:rPr>
          <w:rFonts w:hint="eastAsia"/>
          <w:b/>
          <w:bCs/>
          <w:u w:val="single"/>
          <w:lang w:eastAsia="zh-CN"/>
        </w:rPr>
        <w:t>: T</w:t>
      </w:r>
      <w:r>
        <w:rPr>
          <w:b/>
          <w:bCs/>
          <w:u w:val="single"/>
          <w:lang w:eastAsia="zh-CN"/>
        </w:rPr>
        <w:t xml:space="preserve">he network hijacks UE’s DNS query and use </w:t>
      </w:r>
      <w:r>
        <w:rPr>
          <w:rFonts w:hint="eastAsia"/>
          <w:b/>
          <w:bCs/>
          <w:u w:val="single"/>
          <w:lang w:eastAsia="zh-CN"/>
        </w:rPr>
        <w:t>the DNS</w:t>
      </w:r>
      <w:r>
        <w:rPr>
          <w:b/>
          <w:bCs/>
          <w:u w:val="single"/>
          <w:lang w:eastAsia="zh-CN"/>
        </w:rPr>
        <w:t xml:space="preserve"> to determine a specific </w:t>
      </w:r>
      <w:r>
        <w:rPr>
          <w:rFonts w:hint="eastAsia"/>
          <w:b/>
          <w:bCs/>
          <w:u w:val="single"/>
          <w:lang w:eastAsia="zh-CN"/>
        </w:rPr>
        <w:t xml:space="preserve">UPF </w:t>
      </w:r>
      <w:r>
        <w:rPr>
          <w:b/>
          <w:bCs/>
          <w:u w:val="single"/>
          <w:lang w:eastAsia="zh-CN"/>
        </w:rPr>
        <w:t>is required by the UE.</w:t>
      </w:r>
    </w:p>
    <w:p w14:paraId="783EF0A4" w14:textId="77777777" w:rsidR="00371FAC" w:rsidRDefault="00CA328F">
      <w:pPr>
        <w:rPr>
          <w:lang w:eastAsia="zh-CN"/>
        </w:rPr>
      </w:pPr>
      <w:r>
        <w:rPr>
          <w:rFonts w:hint="eastAsia"/>
          <w:lang w:eastAsia="zh-CN"/>
        </w:rPr>
        <w:t>On the other hand, s</w:t>
      </w:r>
      <w:r>
        <w:rPr>
          <w:lang w:eastAsia="zh-CN"/>
        </w:rPr>
        <w:t xml:space="preserve">ingle PDU </w:t>
      </w:r>
      <w:r>
        <w:rPr>
          <w:rFonts w:hint="eastAsia"/>
          <w:lang w:eastAsia="zh-CN"/>
        </w:rPr>
        <w:t>s</w:t>
      </w:r>
      <w:r>
        <w:rPr>
          <w:lang w:eastAsia="zh-CN"/>
        </w:rPr>
        <w:t xml:space="preserve">ession with multiple PDU </w:t>
      </w:r>
      <w:r>
        <w:rPr>
          <w:rFonts w:hint="eastAsia"/>
          <w:lang w:eastAsia="zh-CN"/>
        </w:rPr>
        <w:t>s</w:t>
      </w:r>
      <w:r>
        <w:rPr>
          <w:lang w:eastAsia="zh-CN"/>
        </w:rPr>
        <w:t xml:space="preserve">ession </w:t>
      </w:r>
      <w:r>
        <w:rPr>
          <w:rFonts w:hint="eastAsia"/>
          <w:lang w:eastAsia="zh-CN"/>
        </w:rPr>
        <w:t>a</w:t>
      </w:r>
      <w:r>
        <w:rPr>
          <w:lang w:eastAsia="zh-CN"/>
        </w:rPr>
        <w:t>nchors</w:t>
      </w:r>
      <w:r>
        <w:rPr>
          <w:rFonts w:hint="eastAsia"/>
          <w:lang w:eastAsia="zh-CN"/>
        </w:rPr>
        <w:t xml:space="preserve"> are supported in 5G. SMF can insert a ULCL UPF (based on </w:t>
      </w:r>
      <w:r>
        <w:rPr>
          <w:lang w:eastAsia="zh-CN"/>
        </w:rPr>
        <w:t>UL Classifier functionality</w:t>
      </w:r>
      <w:r>
        <w:rPr>
          <w:rFonts w:hint="eastAsia"/>
          <w:lang w:eastAsia="zh-CN"/>
        </w:rPr>
        <w:t xml:space="preserve">) or BP UPF (based on </w:t>
      </w:r>
      <w:bookmarkStart w:id="6" w:name="_Hlk206018215"/>
      <w:r>
        <w:rPr>
          <w:lang w:eastAsia="zh-CN"/>
        </w:rPr>
        <w:t>IPv6 multi-homing</w:t>
      </w:r>
      <w:bookmarkEnd w:id="6"/>
      <w:r>
        <w:rPr>
          <w:rFonts w:hint="eastAsia"/>
          <w:lang w:eastAsia="zh-CN"/>
        </w:rPr>
        <w:t xml:space="preserve">) as defined in 5.6.4 of 3GPP TS 23.501. The two </w:t>
      </w:r>
      <w:r>
        <w:rPr>
          <w:lang w:eastAsia="zh-CN"/>
        </w:rPr>
        <w:t>mechanisms</w:t>
      </w:r>
      <w:r>
        <w:rPr>
          <w:rFonts w:hint="eastAsia"/>
          <w:lang w:eastAsia="zh-CN"/>
        </w:rPr>
        <w:t xml:space="preserve"> can be summarised as follows:</w:t>
      </w:r>
    </w:p>
    <w:p w14:paraId="792E4ADB" w14:textId="56F01C89" w:rsidR="00371FAC" w:rsidRDefault="00CA328F">
      <w:pPr>
        <w:pStyle w:val="TH"/>
        <w:rPr>
          <w:lang w:eastAsia="zh-CN"/>
        </w:rPr>
      </w:pPr>
      <w:r>
        <w:rPr>
          <w:lang w:eastAsia="zh-CN"/>
        </w:rPr>
        <w:t xml:space="preserve">Table </w:t>
      </w:r>
      <w:r w:rsidR="00C176BB">
        <w:rPr>
          <w:rFonts w:hint="eastAsia"/>
          <w:lang w:eastAsia="zh-CN"/>
        </w:rPr>
        <w:t>1.3-</w:t>
      </w:r>
      <w:r>
        <w:rPr>
          <w:rFonts w:hint="eastAsia"/>
          <w:lang w:eastAsia="zh-CN"/>
        </w:rPr>
        <w:t>1</w:t>
      </w:r>
      <w:r>
        <w:rPr>
          <w:lang w:eastAsia="zh-CN"/>
        </w:rPr>
        <w:t xml:space="preserve">: </w:t>
      </w:r>
      <w:r>
        <w:rPr>
          <w:rFonts w:hint="eastAsia"/>
          <w:lang w:eastAsia="zh-CN"/>
        </w:rPr>
        <w:t xml:space="preserve">Summary of ULCL and </w:t>
      </w:r>
      <w:r>
        <w:rPr>
          <w:lang w:eastAsia="zh-CN"/>
        </w:rPr>
        <w:t>IPv6 Multi-homing</w:t>
      </w:r>
    </w:p>
    <w:tbl>
      <w:tblPr>
        <w:tblStyle w:val="afffb"/>
        <w:tblW w:w="9044" w:type="dxa"/>
        <w:tblLayout w:type="fixed"/>
        <w:tblLook w:val="04A0" w:firstRow="1" w:lastRow="0" w:firstColumn="1" w:lastColumn="0" w:noHBand="0" w:noVBand="1"/>
      </w:tblPr>
      <w:tblGrid>
        <w:gridCol w:w="1838"/>
        <w:gridCol w:w="3402"/>
        <w:gridCol w:w="3804"/>
      </w:tblGrid>
      <w:tr w:rsidR="00371FAC" w14:paraId="5201F89B" w14:textId="77777777">
        <w:trPr>
          <w:trHeight w:val="388"/>
        </w:trPr>
        <w:tc>
          <w:tcPr>
            <w:tcW w:w="1838" w:type="dxa"/>
          </w:tcPr>
          <w:p w14:paraId="511DF708" w14:textId="77777777" w:rsidR="00371FAC" w:rsidRDefault="00371FAC" w:rsidP="00747C87">
            <w:pPr>
              <w:rPr>
                <w:lang w:val="en-US" w:eastAsia="zh-CN"/>
              </w:rPr>
            </w:pPr>
          </w:p>
        </w:tc>
        <w:tc>
          <w:tcPr>
            <w:tcW w:w="3402" w:type="dxa"/>
          </w:tcPr>
          <w:p w14:paraId="059ACC05" w14:textId="77777777" w:rsidR="00371FAC" w:rsidRPr="00747C87" w:rsidRDefault="00CA328F" w:rsidP="00747C87">
            <w:pPr>
              <w:rPr>
                <w:b/>
                <w:bCs/>
                <w:lang w:val="en-US" w:eastAsia="zh-CN"/>
              </w:rPr>
            </w:pPr>
            <w:r w:rsidRPr="00747C87">
              <w:rPr>
                <w:b/>
                <w:bCs/>
                <w:lang w:val="en-US" w:eastAsia="zh-CN"/>
              </w:rPr>
              <w:t>ULCL</w:t>
            </w:r>
          </w:p>
        </w:tc>
        <w:tc>
          <w:tcPr>
            <w:tcW w:w="3804" w:type="dxa"/>
          </w:tcPr>
          <w:p w14:paraId="1E9194B0" w14:textId="77777777" w:rsidR="00371FAC" w:rsidRPr="00747C87" w:rsidRDefault="00CA328F" w:rsidP="00747C87">
            <w:pPr>
              <w:rPr>
                <w:b/>
                <w:bCs/>
                <w:lang w:val="en-US" w:eastAsia="zh-CN"/>
              </w:rPr>
            </w:pPr>
            <w:r w:rsidRPr="00747C87">
              <w:rPr>
                <w:b/>
                <w:bCs/>
                <w:lang w:val="en-US" w:eastAsia="zh-CN"/>
              </w:rPr>
              <w:t>IPv6 Multi-homing</w:t>
            </w:r>
          </w:p>
        </w:tc>
      </w:tr>
      <w:tr w:rsidR="00371FAC" w14:paraId="41A9491C" w14:textId="77777777">
        <w:trPr>
          <w:trHeight w:val="648"/>
        </w:trPr>
        <w:tc>
          <w:tcPr>
            <w:tcW w:w="1838" w:type="dxa"/>
          </w:tcPr>
          <w:p w14:paraId="38B0CC09" w14:textId="77777777" w:rsidR="00371FAC" w:rsidRPr="00747C87" w:rsidRDefault="00CA328F" w:rsidP="00747C87">
            <w:pPr>
              <w:rPr>
                <w:b/>
                <w:bCs/>
                <w:lang w:val="en-US" w:eastAsia="zh-CN"/>
              </w:rPr>
            </w:pPr>
            <w:r w:rsidRPr="00747C87">
              <w:rPr>
                <w:rFonts w:hAnsi="Calibri" w:cs="Calibri"/>
                <w:b/>
                <w:bCs/>
                <w:lang w:val="en-US" w:eastAsia="zh-CN"/>
              </w:rPr>
              <w:t>UE</w:t>
            </w:r>
            <w:r w:rsidRPr="00747C87">
              <w:rPr>
                <w:rFonts w:hint="eastAsia"/>
                <w:b/>
                <w:bCs/>
                <w:lang w:val="en-US" w:eastAsia="zh-CN"/>
              </w:rPr>
              <w:t xml:space="preserve"> impacted</w:t>
            </w:r>
            <w:r w:rsidRPr="00747C87">
              <w:rPr>
                <w:b/>
                <w:bCs/>
                <w:lang w:val="en-US" w:eastAsia="zh-CN"/>
              </w:rPr>
              <w:t xml:space="preserve"> </w:t>
            </w:r>
          </w:p>
        </w:tc>
        <w:tc>
          <w:tcPr>
            <w:tcW w:w="3402" w:type="dxa"/>
          </w:tcPr>
          <w:p w14:paraId="71905686" w14:textId="77777777" w:rsidR="00371FAC" w:rsidRDefault="00CA328F" w:rsidP="007271DD">
            <w:pPr>
              <w:rPr>
                <w:lang w:val="en-US" w:eastAsia="zh-CN"/>
              </w:rPr>
            </w:pPr>
            <w:r>
              <w:rPr>
                <w:rFonts w:hint="eastAsia"/>
                <w:lang w:val="en-US" w:eastAsia="zh-CN"/>
              </w:rPr>
              <w:t>No</w:t>
            </w:r>
          </w:p>
        </w:tc>
        <w:tc>
          <w:tcPr>
            <w:tcW w:w="3804" w:type="dxa"/>
          </w:tcPr>
          <w:p w14:paraId="49544A0A" w14:textId="77777777" w:rsidR="00371FAC" w:rsidRDefault="00CA328F" w:rsidP="007271DD">
            <w:pPr>
              <w:rPr>
                <w:lang w:val="en-US" w:eastAsia="zh-CN"/>
              </w:rPr>
            </w:pPr>
            <w:r>
              <w:rPr>
                <w:color w:val="000000"/>
                <w:lang w:val="en-US" w:eastAsia="zh-CN"/>
              </w:rPr>
              <w:t>UE</w:t>
            </w:r>
            <w:r>
              <w:rPr>
                <w:rFonts w:hint="eastAsia"/>
                <w:color w:val="000000"/>
                <w:lang w:val="en-US" w:eastAsia="zh-CN"/>
              </w:rPr>
              <w:t xml:space="preserve"> shall support corresponding IETF specification, indicate SM </w:t>
            </w:r>
            <w:r>
              <w:rPr>
                <w:color w:val="000000"/>
                <w:lang w:val="en-US" w:eastAsia="zh-CN"/>
              </w:rPr>
              <w:t>capability</w:t>
            </w:r>
            <w:r>
              <w:rPr>
                <w:rFonts w:hint="eastAsia"/>
                <w:color w:val="000000"/>
                <w:lang w:val="en-US" w:eastAsia="zh-CN"/>
              </w:rPr>
              <w:t>, and</w:t>
            </w:r>
            <w:r>
              <w:rPr>
                <w:rFonts w:hint="eastAsia"/>
                <w:lang w:val="en-US" w:eastAsia="zh-CN"/>
              </w:rPr>
              <w:t xml:space="preserve"> select </w:t>
            </w:r>
            <w:r>
              <w:rPr>
                <w:lang w:val="en-US" w:eastAsia="zh-CN"/>
              </w:rPr>
              <w:t>IPv6 prefix</w:t>
            </w:r>
          </w:p>
        </w:tc>
      </w:tr>
      <w:tr w:rsidR="00371FAC" w14:paraId="0C64A8CB" w14:textId="77777777">
        <w:trPr>
          <w:trHeight w:val="471"/>
        </w:trPr>
        <w:tc>
          <w:tcPr>
            <w:tcW w:w="1838" w:type="dxa"/>
          </w:tcPr>
          <w:p w14:paraId="16668B18" w14:textId="77777777" w:rsidR="00371FAC" w:rsidRPr="00747C87" w:rsidRDefault="00CA328F" w:rsidP="00747C87">
            <w:pPr>
              <w:rPr>
                <w:b/>
                <w:bCs/>
                <w:lang w:val="en-US" w:eastAsia="zh-CN"/>
              </w:rPr>
            </w:pPr>
            <w:r w:rsidRPr="00747C87">
              <w:rPr>
                <w:rFonts w:hAnsi="Calibri" w:cs="Calibri"/>
                <w:b/>
                <w:bCs/>
                <w:lang w:val="en-US" w:eastAsia="zh-CN"/>
              </w:rPr>
              <w:t>IP</w:t>
            </w:r>
            <w:r w:rsidRPr="00747C87">
              <w:rPr>
                <w:rFonts w:hint="eastAsia"/>
                <w:b/>
                <w:bCs/>
                <w:lang w:val="en-US" w:eastAsia="zh-CN"/>
              </w:rPr>
              <w:t xml:space="preserve"> address</w:t>
            </w:r>
          </w:p>
        </w:tc>
        <w:tc>
          <w:tcPr>
            <w:tcW w:w="3402" w:type="dxa"/>
          </w:tcPr>
          <w:p w14:paraId="76F2DBFA" w14:textId="77777777" w:rsidR="00371FAC" w:rsidRDefault="00CA328F" w:rsidP="007271DD">
            <w:pPr>
              <w:rPr>
                <w:lang w:val="en-US" w:eastAsia="zh-CN"/>
              </w:rPr>
            </w:pPr>
            <w:r>
              <w:rPr>
                <w:lang w:val="en-US" w:eastAsia="zh-CN"/>
              </w:rPr>
              <w:t>S</w:t>
            </w:r>
            <w:r>
              <w:rPr>
                <w:rFonts w:hint="eastAsia"/>
                <w:lang w:val="en-US" w:eastAsia="zh-CN"/>
              </w:rPr>
              <w:t xml:space="preserve">ingle </w:t>
            </w:r>
            <w:r>
              <w:rPr>
                <w:lang w:val="en-US" w:eastAsia="zh-CN"/>
              </w:rPr>
              <w:t>IP</w:t>
            </w:r>
            <w:r>
              <w:rPr>
                <w:rFonts w:hint="eastAsia"/>
                <w:lang w:val="en-US" w:eastAsia="zh-CN"/>
              </w:rPr>
              <w:t xml:space="preserve"> address</w:t>
            </w:r>
            <w:r>
              <w:rPr>
                <w:lang w:val="en-US" w:eastAsia="zh-CN"/>
              </w:rPr>
              <w:t>/IPv6 prefix</w:t>
            </w:r>
          </w:p>
        </w:tc>
        <w:tc>
          <w:tcPr>
            <w:tcW w:w="3804" w:type="dxa"/>
          </w:tcPr>
          <w:p w14:paraId="5DEDF1DE" w14:textId="77777777" w:rsidR="00371FAC" w:rsidRDefault="00CA328F" w:rsidP="007271DD">
            <w:pPr>
              <w:rPr>
                <w:lang w:val="en-US" w:eastAsia="zh-CN"/>
              </w:rPr>
            </w:pPr>
            <w:r>
              <w:rPr>
                <w:color w:val="000000"/>
                <w:lang w:val="en-US" w:eastAsia="zh-CN"/>
              </w:rPr>
              <w:t>A PDU Session may be associated with multiple IPv6 prefixes</w:t>
            </w:r>
          </w:p>
        </w:tc>
      </w:tr>
      <w:tr w:rsidR="00371FAC" w14:paraId="37055177" w14:textId="77777777">
        <w:trPr>
          <w:trHeight w:val="473"/>
        </w:trPr>
        <w:tc>
          <w:tcPr>
            <w:tcW w:w="1838" w:type="dxa"/>
          </w:tcPr>
          <w:p w14:paraId="0CAC30BE" w14:textId="77777777" w:rsidR="00371FAC" w:rsidRPr="00747C87" w:rsidRDefault="00CA328F" w:rsidP="00747C87">
            <w:pPr>
              <w:rPr>
                <w:b/>
                <w:bCs/>
                <w:lang w:val="en-US" w:eastAsia="zh-CN"/>
              </w:rPr>
            </w:pPr>
            <w:r w:rsidRPr="00747C87">
              <w:rPr>
                <w:b/>
                <w:bCs/>
                <w:lang w:val="en-US" w:eastAsia="zh-CN"/>
              </w:rPr>
              <w:t>S</w:t>
            </w:r>
            <w:r w:rsidRPr="00747C87">
              <w:rPr>
                <w:rFonts w:hint="eastAsia"/>
                <w:b/>
                <w:bCs/>
                <w:lang w:val="en-US" w:eastAsia="zh-CN"/>
              </w:rPr>
              <w:t xml:space="preserve">upported </w:t>
            </w:r>
            <w:r w:rsidRPr="00747C87">
              <w:rPr>
                <w:rFonts w:hAnsi="Calibri" w:cs="Calibri"/>
                <w:b/>
                <w:bCs/>
                <w:lang w:val="en-US" w:eastAsia="zh-CN"/>
              </w:rPr>
              <w:t>PDU</w:t>
            </w:r>
            <w:r w:rsidRPr="00747C87">
              <w:rPr>
                <w:rFonts w:hint="eastAsia"/>
                <w:b/>
                <w:bCs/>
                <w:lang w:val="en-US" w:eastAsia="zh-CN"/>
              </w:rPr>
              <w:t xml:space="preserve"> session type</w:t>
            </w:r>
          </w:p>
        </w:tc>
        <w:tc>
          <w:tcPr>
            <w:tcW w:w="3402" w:type="dxa"/>
          </w:tcPr>
          <w:p w14:paraId="44D696F4" w14:textId="77777777" w:rsidR="00371FAC" w:rsidRDefault="00CA328F" w:rsidP="007271DD">
            <w:pPr>
              <w:rPr>
                <w:lang w:val="en-US" w:eastAsia="zh-CN"/>
              </w:rPr>
            </w:pPr>
            <w:r>
              <w:rPr>
                <w:lang w:val="en-US" w:eastAsia="zh-CN"/>
              </w:rPr>
              <w:t>A</w:t>
            </w:r>
            <w:r>
              <w:rPr>
                <w:rFonts w:hint="eastAsia"/>
                <w:lang w:val="en-US" w:eastAsia="zh-CN"/>
              </w:rPr>
              <w:t>ll (I</w:t>
            </w:r>
            <w:r>
              <w:rPr>
                <w:lang w:val="en-US" w:eastAsia="zh-CN"/>
              </w:rPr>
              <w:t>Pv4/IPv6/IPv4v6/Ethernet</w:t>
            </w:r>
            <w:r>
              <w:rPr>
                <w:lang w:val="en-US" w:eastAsia="zh-CN"/>
              </w:rPr>
              <w:t>）</w:t>
            </w:r>
          </w:p>
        </w:tc>
        <w:tc>
          <w:tcPr>
            <w:tcW w:w="3804" w:type="dxa"/>
          </w:tcPr>
          <w:p w14:paraId="7769F5BD" w14:textId="77777777" w:rsidR="00371FAC" w:rsidRDefault="00CA328F" w:rsidP="007271DD">
            <w:pPr>
              <w:rPr>
                <w:lang w:val="en-US" w:eastAsia="zh-CN"/>
              </w:rPr>
            </w:pPr>
            <w:r>
              <w:rPr>
                <w:color w:val="000000"/>
                <w:lang w:val="en-US" w:eastAsia="zh-CN"/>
              </w:rPr>
              <w:t>IPv6 type</w:t>
            </w:r>
            <w:r>
              <w:rPr>
                <w:rFonts w:hint="eastAsia"/>
                <w:color w:val="000000"/>
                <w:lang w:val="en-US" w:eastAsia="zh-CN"/>
              </w:rPr>
              <w:t xml:space="preserve"> only </w:t>
            </w:r>
          </w:p>
        </w:tc>
      </w:tr>
      <w:tr w:rsidR="00371FAC" w14:paraId="4DEF5EF7" w14:textId="77777777">
        <w:trPr>
          <w:trHeight w:val="639"/>
        </w:trPr>
        <w:tc>
          <w:tcPr>
            <w:tcW w:w="1838" w:type="dxa"/>
          </w:tcPr>
          <w:p w14:paraId="62131B2B" w14:textId="77777777" w:rsidR="00371FAC" w:rsidRPr="00747C87" w:rsidRDefault="00CA328F" w:rsidP="00747C87">
            <w:pPr>
              <w:rPr>
                <w:b/>
                <w:bCs/>
                <w:lang w:val="en-US" w:eastAsia="zh-CN"/>
              </w:rPr>
            </w:pPr>
            <w:r w:rsidRPr="00747C87">
              <w:rPr>
                <w:rFonts w:hint="eastAsia"/>
                <w:b/>
                <w:bCs/>
                <w:lang w:val="en-US" w:eastAsia="zh-CN"/>
              </w:rPr>
              <w:t>mobility</w:t>
            </w:r>
          </w:p>
        </w:tc>
        <w:tc>
          <w:tcPr>
            <w:tcW w:w="3402" w:type="dxa"/>
          </w:tcPr>
          <w:p w14:paraId="12AFEA52" w14:textId="77777777" w:rsidR="00371FAC" w:rsidRDefault="00CA328F" w:rsidP="007271DD">
            <w:pPr>
              <w:rPr>
                <w:lang w:val="en-US" w:eastAsia="zh-CN"/>
              </w:rPr>
            </w:pPr>
            <w:r>
              <w:rPr>
                <w:lang w:val="en-US" w:eastAsia="zh-CN"/>
              </w:rPr>
              <w:t>temporary N9 forwarding tunnel between the source UL CL and target UL CL</w:t>
            </w:r>
          </w:p>
        </w:tc>
        <w:tc>
          <w:tcPr>
            <w:tcW w:w="3804" w:type="dxa"/>
          </w:tcPr>
          <w:p w14:paraId="01BD1586" w14:textId="77777777" w:rsidR="00371FAC" w:rsidRDefault="00CA328F" w:rsidP="007271DD">
            <w:pPr>
              <w:rPr>
                <w:lang w:val="en-US" w:eastAsia="zh-CN"/>
              </w:rPr>
            </w:pPr>
            <w:r>
              <w:rPr>
                <w:color w:val="000000"/>
                <w:lang w:val="en-US" w:eastAsia="zh-CN"/>
              </w:rPr>
              <w:t>B</w:t>
            </w:r>
            <w:r>
              <w:rPr>
                <w:rFonts w:hint="eastAsia"/>
                <w:color w:val="000000"/>
                <w:lang w:val="en-US" w:eastAsia="zh-CN"/>
              </w:rPr>
              <w:t xml:space="preserve">ased on </w:t>
            </w:r>
            <w:r>
              <w:rPr>
                <w:color w:val="000000"/>
                <w:lang w:val="en-US" w:eastAsia="zh-CN"/>
              </w:rPr>
              <w:t>RFC 4191</w:t>
            </w:r>
          </w:p>
        </w:tc>
      </w:tr>
      <w:tr w:rsidR="00371FAC" w14:paraId="4616D2AE" w14:textId="77777777">
        <w:trPr>
          <w:trHeight w:val="220"/>
        </w:trPr>
        <w:tc>
          <w:tcPr>
            <w:tcW w:w="1838" w:type="dxa"/>
          </w:tcPr>
          <w:p w14:paraId="731B06CA" w14:textId="77777777" w:rsidR="00371FAC" w:rsidRPr="00747C87" w:rsidRDefault="00CA328F" w:rsidP="00747C87">
            <w:pPr>
              <w:rPr>
                <w:b/>
                <w:bCs/>
                <w:lang w:val="en-US" w:eastAsia="zh-CN"/>
              </w:rPr>
            </w:pPr>
            <w:r w:rsidRPr="00747C87">
              <w:rPr>
                <w:rFonts w:hint="eastAsia"/>
                <w:b/>
                <w:bCs/>
                <w:lang w:val="en-US" w:eastAsia="zh-CN"/>
              </w:rPr>
              <w:t>Others</w:t>
            </w:r>
          </w:p>
        </w:tc>
        <w:tc>
          <w:tcPr>
            <w:tcW w:w="3402" w:type="dxa"/>
          </w:tcPr>
          <w:p w14:paraId="6EE07B26" w14:textId="77777777" w:rsidR="00371FAC" w:rsidRDefault="00CA328F" w:rsidP="007271DD">
            <w:pPr>
              <w:rPr>
                <w:lang w:val="en-US" w:eastAsia="zh-CN"/>
              </w:rPr>
            </w:pPr>
            <w:r>
              <w:rPr>
                <w:lang w:val="en-US" w:eastAsia="zh-CN"/>
              </w:rPr>
              <w:t>Dependency</w:t>
            </w:r>
            <w:r>
              <w:rPr>
                <w:rFonts w:hint="eastAsia"/>
                <w:lang w:val="en-US" w:eastAsia="zh-CN"/>
              </w:rPr>
              <w:t xml:space="preserve"> on AF </w:t>
            </w:r>
            <w:r>
              <w:rPr>
                <w:lang w:val="en-US" w:eastAsia="zh-CN"/>
              </w:rPr>
              <w:t>deployment</w:t>
            </w:r>
            <w:r>
              <w:rPr>
                <w:rFonts w:hint="eastAsia"/>
                <w:lang w:val="en-US" w:eastAsia="zh-CN"/>
              </w:rPr>
              <w:t xml:space="preserve"> and should use </w:t>
            </w:r>
            <w:r>
              <w:rPr>
                <w:lang w:val="en-US" w:eastAsia="zh-CN"/>
              </w:rPr>
              <w:t>local DN</w:t>
            </w:r>
          </w:p>
        </w:tc>
        <w:tc>
          <w:tcPr>
            <w:tcW w:w="3804" w:type="dxa"/>
          </w:tcPr>
          <w:p w14:paraId="34E1661A" w14:textId="77777777" w:rsidR="00371FAC" w:rsidRDefault="00CA328F" w:rsidP="007271DD">
            <w:pPr>
              <w:rPr>
                <w:lang w:val="en-US" w:eastAsia="zh-CN"/>
              </w:rPr>
            </w:pPr>
            <w:r>
              <w:rPr>
                <w:rFonts w:hint="eastAsia"/>
                <w:lang w:val="en-US" w:eastAsia="zh-CN"/>
              </w:rPr>
              <w:t xml:space="preserve">Optional support of </w:t>
            </w:r>
            <w:r>
              <w:rPr>
                <w:lang w:val="en-US" w:eastAsia="zh-CN"/>
              </w:rPr>
              <w:t>local DN</w:t>
            </w:r>
          </w:p>
        </w:tc>
      </w:tr>
    </w:tbl>
    <w:p w14:paraId="6EC3E979" w14:textId="77777777" w:rsidR="00371FAC" w:rsidRDefault="00CA328F">
      <w:pPr>
        <w:rPr>
          <w:lang w:eastAsia="zh-CN"/>
        </w:rPr>
      </w:pPr>
      <w:r>
        <w:rPr>
          <w:rFonts w:hint="eastAsia"/>
          <w:lang w:eastAsia="zh-CN"/>
        </w:rPr>
        <w:t xml:space="preserve">The two </w:t>
      </w:r>
      <w:r>
        <w:rPr>
          <w:lang w:eastAsia="zh-CN"/>
        </w:rPr>
        <w:t>mechanisms</w:t>
      </w:r>
      <w:r>
        <w:rPr>
          <w:rFonts w:hint="eastAsia"/>
          <w:lang w:eastAsia="zh-CN"/>
        </w:rPr>
        <w:t xml:space="preserve"> have the following drawbacks: </w:t>
      </w:r>
    </w:p>
    <w:p w14:paraId="4C229506" w14:textId="77777777" w:rsidR="00371FAC" w:rsidRDefault="00CA328F">
      <w:pPr>
        <w:pStyle w:val="B1"/>
        <w:rPr>
          <w:b/>
          <w:bCs/>
          <w:lang w:eastAsia="zh-CN"/>
        </w:rPr>
      </w:pPr>
      <w:r>
        <w:rPr>
          <w:rFonts w:hint="eastAsia"/>
          <w:b/>
          <w:bCs/>
          <w:lang w:eastAsia="zh-CN"/>
        </w:rPr>
        <w:t>a)</w:t>
      </w:r>
      <w:r>
        <w:rPr>
          <w:b/>
          <w:bCs/>
          <w:lang w:eastAsia="zh-CN"/>
        </w:rPr>
        <w:tab/>
      </w:r>
      <w:r>
        <w:rPr>
          <w:rFonts w:hint="eastAsia"/>
          <w:b/>
          <w:bCs/>
          <w:lang w:eastAsia="zh-CN"/>
        </w:rPr>
        <w:t xml:space="preserve">ULCL UPF has a </w:t>
      </w:r>
      <w:r>
        <w:rPr>
          <w:b/>
          <w:bCs/>
          <w:lang w:eastAsia="zh-CN"/>
        </w:rPr>
        <w:t>dependency</w:t>
      </w:r>
      <w:r>
        <w:rPr>
          <w:rFonts w:hint="eastAsia"/>
          <w:b/>
          <w:bCs/>
          <w:lang w:eastAsia="zh-CN"/>
        </w:rPr>
        <w:t xml:space="preserve"> of AF deployment </w:t>
      </w:r>
    </w:p>
    <w:p w14:paraId="376A1417" w14:textId="77777777" w:rsidR="00371FAC" w:rsidRDefault="00CA328F">
      <w:pPr>
        <w:pStyle w:val="B1"/>
        <w:rPr>
          <w:lang w:eastAsia="zh-CN"/>
        </w:rPr>
      </w:pPr>
      <w:r>
        <w:rPr>
          <w:lang w:eastAsia="zh-CN"/>
        </w:rPr>
        <w:tab/>
      </w:r>
      <w:r>
        <w:rPr>
          <w:rFonts w:hint="eastAsia"/>
          <w:lang w:eastAsia="zh-CN"/>
        </w:rPr>
        <w:t xml:space="preserve">The insertion of ULCL UPF is also controlled by PCC rule </w:t>
      </w:r>
      <w:r>
        <w:rPr>
          <w:lang w:eastAsia="zh-CN"/>
        </w:rPr>
        <w:t>triggered</w:t>
      </w:r>
      <w:r>
        <w:rPr>
          <w:rFonts w:hint="eastAsia"/>
          <w:lang w:eastAsia="zh-CN"/>
        </w:rPr>
        <w:t xml:space="preserve"> by AF or local configuration</w:t>
      </w:r>
      <w:r>
        <w:rPr>
          <w:lang w:eastAsia="zh-CN"/>
        </w:rPr>
        <w:t>.</w:t>
      </w:r>
      <w:r>
        <w:rPr>
          <w:rFonts w:hint="eastAsia"/>
          <w:lang w:eastAsia="zh-CN"/>
        </w:rPr>
        <w:t xml:space="preserve"> It has a s</w:t>
      </w:r>
      <w:r>
        <w:rPr>
          <w:lang w:eastAsia="zh-CN"/>
        </w:rPr>
        <w:t>trong dependen</w:t>
      </w:r>
      <w:r>
        <w:rPr>
          <w:rFonts w:hint="eastAsia"/>
          <w:lang w:eastAsia="zh-CN"/>
        </w:rPr>
        <w:t>cy</w:t>
      </w:r>
      <w:r>
        <w:rPr>
          <w:lang w:eastAsia="zh-CN"/>
        </w:rPr>
        <w:t xml:space="preserve"> on whether </w:t>
      </w:r>
      <w:r>
        <w:rPr>
          <w:rFonts w:hint="eastAsia"/>
          <w:lang w:eastAsia="zh-CN"/>
        </w:rPr>
        <w:t xml:space="preserve">the </w:t>
      </w:r>
      <w:r>
        <w:rPr>
          <w:lang w:eastAsia="zh-CN"/>
        </w:rPr>
        <w:t>AF</w:t>
      </w:r>
      <w:r>
        <w:rPr>
          <w:rFonts w:hint="eastAsia"/>
          <w:lang w:eastAsia="zh-CN"/>
        </w:rPr>
        <w:t xml:space="preserve"> supports the </w:t>
      </w:r>
      <w:r>
        <w:rPr>
          <w:lang w:eastAsia="zh-CN"/>
        </w:rPr>
        <w:t>Application Function influence on traffic routing</w:t>
      </w:r>
      <w:r>
        <w:rPr>
          <w:rFonts w:hint="eastAsia"/>
          <w:lang w:eastAsia="zh-CN"/>
        </w:rPr>
        <w:t>, or an i</w:t>
      </w:r>
      <w:r>
        <w:rPr>
          <w:lang w:eastAsia="zh-CN"/>
        </w:rPr>
        <w:t>ntelligent</w:t>
      </w:r>
      <w:r>
        <w:rPr>
          <w:rFonts w:hint="eastAsia"/>
          <w:lang w:eastAsia="zh-CN"/>
        </w:rPr>
        <w:t xml:space="preserve"> and </w:t>
      </w:r>
      <w:r>
        <w:rPr>
          <w:lang w:eastAsia="zh-CN"/>
        </w:rPr>
        <w:t>appropriate</w:t>
      </w:r>
      <w:r>
        <w:rPr>
          <w:rFonts w:hint="eastAsia"/>
          <w:lang w:eastAsia="zh-CN"/>
        </w:rPr>
        <w:t xml:space="preserve"> local policy. Besides, ULCL has a deep bounding with MEC </w:t>
      </w:r>
      <w:r>
        <w:rPr>
          <w:lang w:eastAsia="zh-CN"/>
        </w:rPr>
        <w:t>mechanism</w:t>
      </w:r>
      <w:r>
        <w:rPr>
          <w:rFonts w:hint="eastAsia"/>
          <w:lang w:eastAsia="zh-CN"/>
        </w:rPr>
        <w:t>.</w:t>
      </w:r>
    </w:p>
    <w:p w14:paraId="59A973A3" w14:textId="77777777" w:rsidR="00371FAC" w:rsidRDefault="00CA328F">
      <w:pPr>
        <w:pStyle w:val="B1"/>
        <w:rPr>
          <w:b/>
          <w:bCs/>
          <w:lang w:eastAsia="zh-CN"/>
        </w:rPr>
      </w:pPr>
      <w:r>
        <w:rPr>
          <w:rFonts w:hint="eastAsia"/>
          <w:b/>
          <w:bCs/>
          <w:lang w:eastAsia="zh-CN"/>
        </w:rPr>
        <w:t>b)</w:t>
      </w:r>
      <w:r>
        <w:rPr>
          <w:b/>
          <w:bCs/>
          <w:lang w:eastAsia="zh-CN"/>
        </w:rPr>
        <w:tab/>
      </w:r>
      <w:r>
        <w:rPr>
          <w:rFonts w:hint="eastAsia"/>
          <w:b/>
          <w:bCs/>
          <w:lang w:eastAsia="zh-CN"/>
        </w:rPr>
        <w:t xml:space="preserve">BP UPF is limited to PDU session with IPv6 </w:t>
      </w:r>
      <w:r>
        <w:rPr>
          <w:b/>
          <w:bCs/>
          <w:lang w:eastAsia="zh-CN"/>
        </w:rPr>
        <w:t>type</w:t>
      </w:r>
    </w:p>
    <w:p w14:paraId="248672C0" w14:textId="77777777" w:rsidR="00371FAC" w:rsidRDefault="00CA328F">
      <w:pPr>
        <w:pStyle w:val="B1"/>
        <w:rPr>
          <w:lang w:eastAsia="zh-CN"/>
        </w:rPr>
      </w:pPr>
      <w:r>
        <w:rPr>
          <w:lang w:eastAsia="zh-CN"/>
        </w:rPr>
        <w:tab/>
      </w:r>
      <w:r>
        <w:rPr>
          <w:rFonts w:hint="eastAsia"/>
          <w:lang w:eastAsia="zh-CN"/>
        </w:rPr>
        <w:t xml:space="preserve">The insertion of BP UPF is controlled </w:t>
      </w:r>
      <w:r>
        <w:rPr>
          <w:lang w:eastAsia="zh-CN"/>
        </w:rPr>
        <w:t>by the SMF</w:t>
      </w:r>
      <w:r>
        <w:rPr>
          <w:rFonts w:hint="eastAsia"/>
          <w:lang w:eastAsia="zh-CN"/>
        </w:rPr>
        <w:t xml:space="preserve"> based on</w:t>
      </w:r>
      <w:r>
        <w:rPr>
          <w:lang w:eastAsia="zh-CN"/>
        </w:rPr>
        <w:t xml:space="preserve"> </w:t>
      </w:r>
      <w:r>
        <w:rPr>
          <w:rFonts w:hint="eastAsia"/>
          <w:lang w:eastAsia="zh-CN"/>
        </w:rPr>
        <w:t xml:space="preserve">UE and </w:t>
      </w:r>
      <w:r>
        <w:rPr>
          <w:lang w:eastAsia="zh-CN"/>
        </w:rPr>
        <w:t>UPF capabilities.</w:t>
      </w:r>
      <w:r>
        <w:rPr>
          <w:rFonts w:hint="eastAsia"/>
          <w:lang w:eastAsia="zh-CN"/>
        </w:rPr>
        <w:t xml:space="preserve"> The UE shall indicate a support of </w:t>
      </w:r>
      <w:r>
        <w:rPr>
          <w:lang w:eastAsia="zh-CN"/>
        </w:rPr>
        <w:t>IPv6 multi-homing</w:t>
      </w:r>
      <w:r>
        <w:rPr>
          <w:rFonts w:hint="eastAsia"/>
          <w:lang w:eastAsia="zh-CN"/>
        </w:rPr>
        <w:t xml:space="preserve"> capability to SMF for a PDU session and the m</w:t>
      </w:r>
      <w:r>
        <w:rPr>
          <w:lang w:eastAsia="zh-CN"/>
        </w:rPr>
        <w:t>ulti</w:t>
      </w:r>
      <w:r>
        <w:rPr>
          <w:rFonts w:hint="eastAsia"/>
          <w:lang w:eastAsia="zh-CN"/>
        </w:rPr>
        <w:t>-</w:t>
      </w:r>
      <w:r>
        <w:rPr>
          <w:lang w:eastAsia="zh-CN"/>
        </w:rPr>
        <w:t>homing of a PDU</w:t>
      </w:r>
      <w:r>
        <w:rPr>
          <w:rFonts w:hint="eastAsia"/>
          <w:lang w:eastAsia="zh-CN"/>
        </w:rPr>
        <w:t xml:space="preserve"> s</w:t>
      </w:r>
      <w:r>
        <w:rPr>
          <w:lang w:eastAsia="zh-CN"/>
        </w:rPr>
        <w:t xml:space="preserve">ession applies only for PDU </w:t>
      </w:r>
      <w:r>
        <w:rPr>
          <w:rFonts w:hint="eastAsia"/>
          <w:lang w:eastAsia="zh-CN"/>
        </w:rPr>
        <w:t>s</w:t>
      </w:r>
      <w:r>
        <w:rPr>
          <w:lang w:eastAsia="zh-CN"/>
        </w:rPr>
        <w:t>essions of IPv6</w:t>
      </w:r>
      <w:r>
        <w:rPr>
          <w:rFonts w:hint="eastAsia"/>
          <w:lang w:eastAsia="zh-CN"/>
        </w:rPr>
        <w:t xml:space="preserve"> or IPv4v6</w:t>
      </w:r>
      <w:r>
        <w:rPr>
          <w:lang w:eastAsia="zh-CN"/>
        </w:rPr>
        <w:t xml:space="preserve"> type</w:t>
      </w:r>
      <w:r>
        <w:rPr>
          <w:rFonts w:hint="eastAsia"/>
          <w:lang w:eastAsia="zh-CN"/>
        </w:rPr>
        <w:t>. Besides, m</w:t>
      </w:r>
      <w:r>
        <w:rPr>
          <w:lang w:eastAsia="zh-CN"/>
        </w:rPr>
        <w:t>ulti</w:t>
      </w:r>
      <w:r>
        <w:rPr>
          <w:rFonts w:hint="eastAsia"/>
          <w:lang w:eastAsia="zh-CN"/>
        </w:rPr>
        <w:t>-</w:t>
      </w:r>
      <w:r>
        <w:rPr>
          <w:lang w:eastAsia="zh-CN"/>
        </w:rPr>
        <w:t>homing of a PDU</w:t>
      </w:r>
      <w:r>
        <w:rPr>
          <w:rFonts w:hint="eastAsia"/>
          <w:lang w:eastAsia="zh-CN"/>
        </w:rPr>
        <w:t xml:space="preserve"> s</w:t>
      </w:r>
      <w:r>
        <w:rPr>
          <w:lang w:eastAsia="zh-CN"/>
        </w:rPr>
        <w:t>ession</w:t>
      </w:r>
      <w:r>
        <w:rPr>
          <w:rFonts w:hint="eastAsia"/>
          <w:lang w:eastAsia="zh-CN"/>
        </w:rPr>
        <w:t xml:space="preserve"> relies on the support of IETF specifications (e.g. </w:t>
      </w:r>
      <w:r>
        <w:rPr>
          <w:lang w:eastAsia="zh-CN"/>
        </w:rPr>
        <w:t xml:space="preserve">SMF notifies </w:t>
      </w:r>
      <w:r>
        <w:rPr>
          <w:rFonts w:hint="eastAsia"/>
          <w:lang w:eastAsia="zh-CN"/>
        </w:rPr>
        <w:t xml:space="preserve">the </w:t>
      </w:r>
      <w:r>
        <w:rPr>
          <w:lang w:eastAsia="zh-CN"/>
        </w:rPr>
        <w:t xml:space="preserve">UE </w:t>
      </w:r>
      <w:r>
        <w:rPr>
          <w:rFonts w:hint="eastAsia"/>
          <w:lang w:eastAsia="zh-CN"/>
        </w:rPr>
        <w:t xml:space="preserve">of </w:t>
      </w:r>
      <w:r>
        <w:rPr>
          <w:lang w:eastAsia="zh-CN"/>
        </w:rPr>
        <w:t xml:space="preserve">the new IP prefix </w:t>
      </w:r>
      <w:r>
        <w:rPr>
          <w:rFonts w:hint="eastAsia"/>
          <w:lang w:eastAsia="zh-CN"/>
        </w:rPr>
        <w:t xml:space="preserve">of PSA UPF using </w:t>
      </w:r>
      <w:r>
        <w:rPr>
          <w:lang w:eastAsia="zh-CN"/>
        </w:rPr>
        <w:t xml:space="preserve">IPv6 Router Advertisement message </w:t>
      </w:r>
      <w:r>
        <w:rPr>
          <w:rFonts w:hint="eastAsia"/>
          <w:lang w:eastAsia="zh-CN"/>
        </w:rPr>
        <w:t xml:space="preserve">as defined in </w:t>
      </w:r>
      <w:r>
        <w:rPr>
          <w:lang w:eastAsia="zh-CN"/>
        </w:rPr>
        <w:t>RFC 4861</w:t>
      </w:r>
      <w:r>
        <w:rPr>
          <w:rFonts w:hint="eastAsia"/>
          <w:lang w:eastAsia="zh-CN"/>
        </w:rPr>
        <w:t>,</w:t>
      </w:r>
      <w:r>
        <w:rPr>
          <w:lang w:eastAsia="zh-CN"/>
        </w:rPr>
        <w:t xml:space="preserve"> SMF sends IPv6 multi-homed routing rule along with the IPv6 prefix to the UE using</w:t>
      </w:r>
      <w:r>
        <w:rPr>
          <w:rFonts w:hint="eastAsia"/>
          <w:lang w:eastAsia="zh-CN"/>
        </w:rPr>
        <w:t xml:space="preserve"> </w:t>
      </w:r>
      <w:r>
        <w:rPr>
          <w:lang w:eastAsia="zh-CN"/>
        </w:rPr>
        <w:t xml:space="preserve">IPv6 Router Advertisement message </w:t>
      </w:r>
      <w:r>
        <w:rPr>
          <w:rFonts w:hint="eastAsia"/>
          <w:lang w:eastAsia="zh-CN"/>
        </w:rPr>
        <w:t xml:space="preserve">as defined in </w:t>
      </w:r>
      <w:r>
        <w:rPr>
          <w:lang w:eastAsia="zh-CN"/>
        </w:rPr>
        <w:t>RFC 4191</w:t>
      </w:r>
      <w:r>
        <w:rPr>
          <w:rFonts w:hint="eastAsia"/>
          <w:lang w:eastAsia="zh-CN"/>
        </w:rPr>
        <w:t>, etc.)</w:t>
      </w:r>
    </w:p>
    <w:p w14:paraId="21C0FC75" w14:textId="576BF95E" w:rsidR="00371FAC" w:rsidRDefault="00CA328F">
      <w:pPr>
        <w:rPr>
          <w:b/>
          <w:bCs/>
          <w:u w:val="single"/>
          <w:lang w:eastAsia="zh-CN"/>
        </w:rPr>
      </w:pPr>
      <w:r>
        <w:rPr>
          <w:rFonts w:hint="eastAsia"/>
          <w:b/>
          <w:bCs/>
          <w:u w:val="single"/>
          <w:lang w:eastAsia="zh-CN"/>
        </w:rPr>
        <w:t xml:space="preserve">Observation </w:t>
      </w:r>
      <w:r w:rsidR="00C176BB">
        <w:rPr>
          <w:rFonts w:hint="eastAsia"/>
          <w:b/>
          <w:bCs/>
          <w:u w:val="single"/>
          <w:lang w:eastAsia="zh-CN"/>
        </w:rPr>
        <w:t>5</w:t>
      </w:r>
      <w:r>
        <w:rPr>
          <w:rFonts w:hint="eastAsia"/>
          <w:b/>
          <w:bCs/>
          <w:u w:val="single"/>
          <w:lang w:eastAsia="zh-CN"/>
        </w:rPr>
        <w:t xml:space="preserve">: </w:t>
      </w:r>
      <w:r>
        <w:rPr>
          <w:b/>
          <w:bCs/>
          <w:u w:val="single"/>
          <w:lang w:eastAsia="zh-CN"/>
        </w:rPr>
        <w:t>UL Classifier</w:t>
      </w:r>
      <w:r>
        <w:rPr>
          <w:rFonts w:hint="eastAsia"/>
          <w:b/>
          <w:bCs/>
          <w:u w:val="single"/>
          <w:lang w:eastAsia="zh-CN"/>
        </w:rPr>
        <w:t xml:space="preserve"> and </w:t>
      </w:r>
      <w:r>
        <w:rPr>
          <w:b/>
          <w:bCs/>
          <w:u w:val="single"/>
          <w:lang w:eastAsia="zh-CN"/>
        </w:rPr>
        <w:t>IPv6 multi-homing</w:t>
      </w:r>
      <w:r>
        <w:rPr>
          <w:rFonts w:hint="eastAsia"/>
          <w:b/>
          <w:bCs/>
          <w:u w:val="single"/>
          <w:lang w:eastAsia="zh-CN"/>
        </w:rPr>
        <w:t xml:space="preserve"> is not </w:t>
      </w:r>
      <w:r>
        <w:rPr>
          <w:b/>
          <w:bCs/>
          <w:u w:val="single"/>
          <w:lang w:eastAsia="zh-CN"/>
        </w:rPr>
        <w:t>flexible</w:t>
      </w:r>
      <w:r>
        <w:rPr>
          <w:rFonts w:hint="eastAsia"/>
          <w:b/>
          <w:bCs/>
          <w:u w:val="single"/>
          <w:lang w:eastAsia="zh-CN"/>
        </w:rPr>
        <w:t xml:space="preserve"> to resolve the</w:t>
      </w:r>
      <w:r>
        <w:rPr>
          <w:b/>
          <w:bCs/>
          <w:u w:val="single"/>
          <w:lang w:eastAsia="zh-CN"/>
        </w:rPr>
        <w:t xml:space="preserve"> PSA UPF mismatch</w:t>
      </w:r>
      <w:r>
        <w:rPr>
          <w:rFonts w:hint="eastAsia"/>
          <w:b/>
          <w:bCs/>
          <w:u w:val="single"/>
          <w:lang w:eastAsia="zh-CN"/>
        </w:rPr>
        <w:t xml:space="preserve"> issue.</w:t>
      </w:r>
    </w:p>
    <w:p w14:paraId="25BFD2A3" w14:textId="1DE21AFD" w:rsidR="00AB680C" w:rsidRDefault="00D61908" w:rsidP="00D61908">
      <w:pPr>
        <w:pStyle w:val="30"/>
        <w:rPr>
          <w:lang w:eastAsia="zh-CN"/>
        </w:rPr>
      </w:pPr>
      <w:r>
        <w:rPr>
          <w:rFonts w:hint="eastAsia"/>
          <w:lang w:eastAsia="zh-CN"/>
        </w:rPr>
        <w:lastRenderedPageBreak/>
        <w:t>1.</w:t>
      </w:r>
      <w:r w:rsidR="00765F01">
        <w:rPr>
          <w:rFonts w:hint="eastAsia"/>
          <w:lang w:eastAsia="zh-CN"/>
        </w:rPr>
        <w:t>5</w:t>
      </w:r>
      <w:r>
        <w:rPr>
          <w:rFonts w:hint="eastAsia"/>
          <w:lang w:eastAsia="zh-CN"/>
        </w:rPr>
        <w:t>.3</w:t>
      </w:r>
      <w:r>
        <w:rPr>
          <w:lang w:eastAsia="zh-CN"/>
        </w:rPr>
        <w:tab/>
      </w:r>
      <w:r w:rsidR="00AB680C" w:rsidRPr="00AB680C">
        <w:rPr>
          <w:lang w:eastAsia="zh-CN"/>
        </w:rPr>
        <w:t>Technical</w:t>
      </w:r>
      <w:r w:rsidR="00AB680C">
        <w:rPr>
          <w:lang w:eastAsia="zh-CN"/>
        </w:rPr>
        <w:t xml:space="preserve"> Impact</w:t>
      </w:r>
    </w:p>
    <w:p w14:paraId="16E65B1D" w14:textId="77777777" w:rsidR="002F0A2E" w:rsidRDefault="002F0A2E" w:rsidP="002F0A2E">
      <w:pPr>
        <w:rPr>
          <w:lang w:eastAsia="zh-CN"/>
        </w:rPr>
      </w:pPr>
      <w:r>
        <w:rPr>
          <w:lang w:eastAsia="zh-CN"/>
        </w:rPr>
        <w:t>This aspect</w:t>
      </w:r>
      <w:r>
        <w:rPr>
          <w:rFonts w:hint="eastAsia"/>
          <w:lang w:eastAsia="zh-CN"/>
        </w:rPr>
        <w:t xml:space="preserve"> has the following impact</w:t>
      </w:r>
      <w:r>
        <w:rPr>
          <w:lang w:eastAsia="zh-CN"/>
        </w:rPr>
        <w:t>:</w:t>
      </w:r>
    </w:p>
    <w:p w14:paraId="578A05FC" w14:textId="42FA06E2" w:rsidR="002F0A2E" w:rsidRDefault="002F0A2E" w:rsidP="002F0A2E">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architecture</w:t>
      </w:r>
      <w:r>
        <w:rPr>
          <w:rFonts w:hint="eastAsia"/>
          <w:lang w:eastAsia="zh-CN"/>
        </w:rPr>
        <w:t xml:space="preserve">, </w:t>
      </w:r>
      <w:r>
        <w:rPr>
          <w:lang w:eastAsia="zh-CN"/>
        </w:rPr>
        <w:t>including</w:t>
      </w:r>
      <w:r>
        <w:rPr>
          <w:rFonts w:hint="eastAsia"/>
          <w:lang w:eastAsia="zh-CN"/>
        </w:rPr>
        <w:t>:</w:t>
      </w:r>
    </w:p>
    <w:p w14:paraId="313BAA8B" w14:textId="66ECB7BD" w:rsidR="00F00910" w:rsidRDefault="00F00910" w:rsidP="00A13653">
      <w:pPr>
        <w:pStyle w:val="B2"/>
        <w:rPr>
          <w:lang w:eastAsia="zh-CN"/>
        </w:rPr>
      </w:pPr>
      <w:r>
        <w:rPr>
          <w:rFonts w:hint="eastAsia"/>
          <w:lang w:eastAsia="zh-CN"/>
        </w:rPr>
        <w:t>-</w:t>
      </w:r>
      <w:r w:rsidR="00A13653">
        <w:rPr>
          <w:lang w:eastAsia="zh-CN"/>
        </w:rPr>
        <w:tab/>
      </w:r>
      <w:r w:rsidR="00A13653">
        <w:rPr>
          <w:rFonts w:hint="eastAsia"/>
          <w:lang w:eastAsia="zh-CN"/>
        </w:rPr>
        <w:t>potential</w:t>
      </w:r>
      <w:r w:rsidR="00A13653" w:rsidRPr="00A13653">
        <w:rPr>
          <w:lang w:eastAsia="zh-CN"/>
        </w:rPr>
        <w:t xml:space="preserve"> </w:t>
      </w:r>
      <w:r w:rsidR="00A13653">
        <w:rPr>
          <w:lang w:eastAsia="zh-CN"/>
        </w:rPr>
        <w:t>architecture</w:t>
      </w:r>
      <w:r w:rsidR="00A13653">
        <w:rPr>
          <w:rFonts w:hint="eastAsia"/>
          <w:lang w:eastAsia="zh-CN"/>
        </w:rPr>
        <w:t xml:space="preserve"> of 6G user plane</w:t>
      </w:r>
      <w:r w:rsidR="0051731F">
        <w:rPr>
          <w:rFonts w:hint="eastAsia"/>
          <w:lang w:eastAsia="zh-CN"/>
        </w:rPr>
        <w:t>, including N3 and N9</w:t>
      </w:r>
      <w:r w:rsidR="005636F1">
        <w:rPr>
          <w:rFonts w:hint="eastAsia"/>
          <w:lang w:eastAsia="zh-CN"/>
        </w:rPr>
        <w:t xml:space="preserve"> reference point</w:t>
      </w:r>
      <w:r w:rsidR="0038201A">
        <w:rPr>
          <w:rFonts w:hint="eastAsia"/>
          <w:lang w:eastAsia="zh-CN"/>
        </w:rPr>
        <w:t>.</w:t>
      </w:r>
    </w:p>
    <w:p w14:paraId="568C106C" w14:textId="3E44969A" w:rsidR="00AB680C" w:rsidRDefault="00A13653" w:rsidP="002E614E">
      <w:pPr>
        <w:pStyle w:val="B2"/>
        <w:rPr>
          <w:rFonts w:eastAsia="等线"/>
          <w:lang w:val="en-US" w:eastAsia="zh-CN"/>
        </w:rPr>
      </w:pPr>
      <w:r>
        <w:rPr>
          <w:rFonts w:hint="eastAsia"/>
          <w:lang w:eastAsia="zh-CN"/>
        </w:rPr>
        <w:t>-</w:t>
      </w:r>
      <w:r>
        <w:rPr>
          <w:lang w:eastAsia="zh-CN"/>
        </w:rPr>
        <w:tab/>
      </w:r>
      <w:r w:rsidR="002F0A2E">
        <w:rPr>
          <w:rFonts w:eastAsia="等线" w:hint="eastAsia"/>
          <w:lang w:val="en-US" w:eastAsia="zh-CN"/>
        </w:rPr>
        <w:t>how to dynamically insert</w:t>
      </w:r>
      <w:r w:rsidR="002F0A2E">
        <w:rPr>
          <w:rFonts w:hint="eastAsia"/>
          <w:lang w:eastAsia="zh-CN"/>
        </w:rPr>
        <w:t xml:space="preserve"> PSA UPF</w:t>
      </w:r>
      <w:r w:rsidR="002F0A2E">
        <w:rPr>
          <w:rFonts w:eastAsia="等线" w:hint="eastAsia"/>
          <w:lang w:val="en-US" w:eastAsia="zh-CN"/>
        </w:rPr>
        <w:t xml:space="preserve"> while</w:t>
      </w:r>
      <w:r w:rsidR="002F0A2E">
        <w:rPr>
          <w:rFonts w:hint="eastAsia"/>
          <w:lang w:eastAsia="zh-CN"/>
        </w:rPr>
        <w:t xml:space="preserve"> </w:t>
      </w:r>
      <w:r w:rsidR="002F0A2E">
        <w:rPr>
          <w:rFonts w:eastAsia="等线" w:hint="eastAsia"/>
          <w:lang w:val="en-US" w:eastAsia="zh-CN"/>
        </w:rPr>
        <w:t xml:space="preserve">maintaining the </w:t>
      </w:r>
      <w:r w:rsidR="002F0A2E">
        <w:rPr>
          <w:rFonts w:eastAsia="等线"/>
          <w:lang w:val="en-US" w:eastAsia="zh-CN"/>
        </w:rPr>
        <w:t>continuity</w:t>
      </w:r>
      <w:r w:rsidR="002F0A2E">
        <w:rPr>
          <w:rFonts w:eastAsia="等线" w:hint="eastAsia"/>
          <w:lang w:val="en-US" w:eastAsia="zh-CN"/>
        </w:rPr>
        <w:t xml:space="preserve"> of IP address</w:t>
      </w:r>
      <w:r w:rsidR="0038201A">
        <w:rPr>
          <w:rFonts w:eastAsia="等线" w:hint="eastAsia"/>
          <w:lang w:val="en-US" w:eastAsia="zh-CN"/>
        </w:rPr>
        <w:t>.</w:t>
      </w:r>
    </w:p>
    <w:p w14:paraId="7DCC8732" w14:textId="68416511" w:rsidR="007271DD" w:rsidRPr="007271DD" w:rsidRDefault="007271DD" w:rsidP="002E614E">
      <w:pPr>
        <w:pStyle w:val="B2"/>
        <w:rPr>
          <w:u w:val="single"/>
          <w:lang w:val="en-US" w:eastAsia="zh-CN"/>
        </w:rPr>
      </w:pPr>
      <w:r w:rsidRPr="008E3DC8">
        <w:rPr>
          <w:rFonts w:hint="eastAsia"/>
          <w:lang w:eastAsia="zh-CN"/>
        </w:rPr>
        <w:t>-</w:t>
      </w:r>
      <w:r w:rsidRPr="008E3DC8">
        <w:rPr>
          <w:lang w:val="en-US" w:eastAsia="zh-CN"/>
        </w:rPr>
        <w:tab/>
      </w:r>
      <w:r w:rsidRPr="008E3DC8">
        <w:rPr>
          <w:rFonts w:hint="eastAsia"/>
          <w:lang w:val="en-US" w:eastAsia="zh-CN"/>
        </w:rPr>
        <w:t xml:space="preserve">how to support </w:t>
      </w:r>
      <w:r w:rsidR="008F1649">
        <w:rPr>
          <w:rFonts w:hint="eastAsia"/>
          <w:lang w:eastAsia="zh-CN"/>
        </w:rPr>
        <w:t>s</w:t>
      </w:r>
      <w:r w:rsidR="008F1649">
        <w:rPr>
          <w:lang w:eastAsia="zh-CN"/>
        </w:rPr>
        <w:t xml:space="preserve">ingle PDU </w:t>
      </w:r>
      <w:r w:rsidR="008F1649">
        <w:rPr>
          <w:rFonts w:hint="eastAsia"/>
          <w:lang w:eastAsia="zh-CN"/>
        </w:rPr>
        <w:t>s</w:t>
      </w:r>
      <w:r w:rsidR="008F1649">
        <w:rPr>
          <w:lang w:eastAsia="zh-CN"/>
        </w:rPr>
        <w:t xml:space="preserve">ession with multiple PDU </w:t>
      </w:r>
      <w:r w:rsidR="008F1649">
        <w:rPr>
          <w:rFonts w:hint="eastAsia"/>
          <w:lang w:eastAsia="zh-CN"/>
        </w:rPr>
        <w:t>s</w:t>
      </w:r>
      <w:r w:rsidR="008F1649">
        <w:rPr>
          <w:lang w:eastAsia="zh-CN"/>
        </w:rPr>
        <w:t xml:space="preserve">ession </w:t>
      </w:r>
      <w:r w:rsidR="008F1649">
        <w:rPr>
          <w:rFonts w:hint="eastAsia"/>
          <w:lang w:eastAsia="zh-CN"/>
        </w:rPr>
        <w:t>a</w:t>
      </w:r>
      <w:r w:rsidR="008F1649">
        <w:rPr>
          <w:lang w:eastAsia="zh-CN"/>
        </w:rPr>
        <w:t>nchors</w:t>
      </w:r>
      <w:r w:rsidR="008F1649">
        <w:rPr>
          <w:rFonts w:hint="eastAsia"/>
          <w:lang w:eastAsia="zh-CN"/>
        </w:rPr>
        <w:t xml:space="preserve"> in 6G</w:t>
      </w:r>
      <w:r w:rsidR="00B80B91">
        <w:rPr>
          <w:rFonts w:hint="eastAsia"/>
          <w:lang w:eastAsia="zh-CN"/>
        </w:rPr>
        <w:t xml:space="preserve"> (</w:t>
      </w:r>
      <w:r w:rsidR="000C7DCE">
        <w:rPr>
          <w:rFonts w:hint="eastAsia"/>
          <w:lang w:eastAsia="zh-CN"/>
        </w:rPr>
        <w:t>e.g. ULCL+, BP+</w:t>
      </w:r>
      <w:r w:rsidR="00B80B91">
        <w:rPr>
          <w:rFonts w:hint="eastAsia"/>
          <w:lang w:eastAsia="zh-CN"/>
        </w:rPr>
        <w:t>)</w:t>
      </w:r>
      <w:r w:rsidR="0038201A">
        <w:rPr>
          <w:rFonts w:hint="eastAsia"/>
          <w:lang w:eastAsia="zh-CN"/>
        </w:rPr>
        <w:t>.</w:t>
      </w:r>
    </w:p>
    <w:p w14:paraId="10127933" w14:textId="48E9E19F" w:rsidR="00371FAC" w:rsidRPr="00D61908" w:rsidRDefault="00D61908" w:rsidP="00D61908">
      <w:pPr>
        <w:pStyle w:val="2"/>
      </w:pPr>
      <w:r>
        <w:rPr>
          <w:rFonts w:hint="eastAsia"/>
          <w:lang w:eastAsia="zh-CN"/>
        </w:rPr>
        <w:t>1.</w:t>
      </w:r>
      <w:r w:rsidR="00765F01">
        <w:rPr>
          <w:rFonts w:hint="eastAsia"/>
          <w:lang w:eastAsia="zh-CN"/>
        </w:rPr>
        <w:t>6</w:t>
      </w:r>
      <w:r>
        <w:rPr>
          <w:lang w:eastAsia="zh-CN"/>
        </w:rPr>
        <w:tab/>
      </w:r>
      <w:r w:rsidRPr="00D61908">
        <w:t>GTP-U limitation</w:t>
      </w:r>
    </w:p>
    <w:p w14:paraId="33923EE7" w14:textId="31ACF596" w:rsidR="00371FAC" w:rsidRDefault="00096A53" w:rsidP="00096A53">
      <w:pPr>
        <w:pStyle w:val="30"/>
        <w:tabs>
          <w:tab w:val="left" w:pos="312"/>
        </w:tabs>
        <w:ind w:left="0" w:firstLine="0"/>
        <w:rPr>
          <w:lang w:eastAsia="zh-CN"/>
        </w:rPr>
      </w:pPr>
      <w:r>
        <w:rPr>
          <w:rFonts w:hint="eastAsia"/>
          <w:lang w:eastAsia="zh-CN"/>
        </w:rPr>
        <w:t>1.</w:t>
      </w:r>
      <w:r w:rsidR="00765F01">
        <w:rPr>
          <w:rFonts w:hint="eastAsia"/>
          <w:lang w:eastAsia="zh-CN"/>
        </w:rPr>
        <w:t>6</w:t>
      </w:r>
      <w:r>
        <w:rPr>
          <w:rFonts w:hint="eastAsia"/>
          <w:lang w:eastAsia="zh-CN"/>
        </w:rPr>
        <w:t>.1</w:t>
      </w:r>
      <w:r>
        <w:rPr>
          <w:lang w:eastAsia="zh-CN"/>
        </w:rPr>
        <w:tab/>
        <w:t>Architectural Motivation</w:t>
      </w:r>
    </w:p>
    <w:p w14:paraId="0551C752" w14:textId="77777777" w:rsidR="00371FAC" w:rsidRDefault="00CA328F">
      <w:pPr>
        <w:rPr>
          <w:lang w:eastAsia="zh-CN"/>
        </w:rPr>
      </w:pPr>
      <w:r>
        <w:rPr>
          <w:rFonts w:hint="eastAsia"/>
          <w:lang w:eastAsia="zh-CN"/>
        </w:rPr>
        <w:t xml:space="preserve">When supporting the high throughput applications (e.g. XR games), the load of UPF is </w:t>
      </w:r>
      <w:r>
        <w:rPr>
          <w:lang w:eastAsia="zh-CN"/>
        </w:rPr>
        <w:t>a</w:t>
      </w:r>
      <w:r>
        <w:t xml:space="preserve"> </w:t>
      </w:r>
      <w:r>
        <w:rPr>
          <w:lang w:eastAsia="zh-CN"/>
        </w:rPr>
        <w:t>critical issue</w:t>
      </w:r>
      <w:r>
        <w:rPr>
          <w:rFonts w:hint="eastAsia"/>
          <w:lang w:eastAsia="zh-CN"/>
        </w:rPr>
        <w:t xml:space="preserve">. In 5G, the GTP-U is the user plane </w:t>
      </w:r>
      <w:r>
        <w:rPr>
          <w:lang w:eastAsia="zh-CN"/>
        </w:rPr>
        <w:t>protocol</w:t>
      </w:r>
      <w:r>
        <w:rPr>
          <w:rFonts w:hint="eastAsia"/>
          <w:lang w:eastAsia="zh-CN"/>
        </w:rPr>
        <w:t xml:space="preserve"> over the N3 reference point </w:t>
      </w:r>
      <w:r>
        <w:rPr>
          <w:lang w:eastAsia="zh-CN"/>
        </w:rPr>
        <w:t>between RAN and UPF</w:t>
      </w:r>
      <w:r>
        <w:rPr>
          <w:rFonts w:hint="eastAsia"/>
          <w:lang w:eastAsia="zh-CN"/>
        </w:rPr>
        <w:t xml:space="preserve">. The GTP-U determines a tunnel between two endpoints (i.e. RAN and UPF). It causes a lot of </w:t>
      </w:r>
      <w:r>
        <w:rPr>
          <w:lang w:eastAsia="zh-CN"/>
        </w:rPr>
        <w:t>signalling</w:t>
      </w:r>
      <w:r>
        <w:rPr>
          <w:rFonts w:hint="eastAsia"/>
          <w:lang w:eastAsia="zh-CN"/>
        </w:rPr>
        <w:t xml:space="preserve"> for SMF to relocate a UPF once a UPF suffers a </w:t>
      </w:r>
      <w:r>
        <w:rPr>
          <w:lang w:eastAsia="zh-CN"/>
        </w:rPr>
        <w:t>heavy</w:t>
      </w:r>
      <w:r>
        <w:rPr>
          <w:rFonts w:hint="eastAsia"/>
          <w:lang w:eastAsia="zh-CN"/>
        </w:rPr>
        <w:t xml:space="preserve"> load.</w:t>
      </w:r>
    </w:p>
    <w:p w14:paraId="5C061576" w14:textId="77777777" w:rsidR="00371FAC" w:rsidRDefault="00CA328F">
      <w:pPr>
        <w:rPr>
          <w:lang w:eastAsia="zh-CN"/>
        </w:rPr>
      </w:pPr>
      <w:r>
        <w:rPr>
          <w:rFonts w:hint="eastAsia"/>
          <w:lang w:eastAsia="zh-CN"/>
        </w:rPr>
        <w:t xml:space="preserve">On the other hand, when </w:t>
      </w:r>
      <w:r>
        <w:rPr>
          <w:lang w:eastAsia="zh-CN"/>
        </w:rPr>
        <w:t xml:space="preserve">the UE has moved out of the service area of the UPF that was previously connecting to the </w:t>
      </w:r>
      <w:r>
        <w:rPr>
          <w:rFonts w:hint="eastAsia"/>
          <w:lang w:eastAsia="zh-CN"/>
        </w:rPr>
        <w:t>R</w:t>
      </w:r>
      <w:r>
        <w:rPr>
          <w:lang w:eastAsia="zh-CN"/>
        </w:rPr>
        <w:t xml:space="preserve">AN, </w:t>
      </w:r>
      <w:r>
        <w:rPr>
          <w:rFonts w:hint="eastAsia"/>
          <w:lang w:eastAsia="zh-CN"/>
        </w:rPr>
        <w:t>the SMF may decide to</w:t>
      </w:r>
      <w:r>
        <w:rPr>
          <w:lang w:eastAsia="zh-CN"/>
        </w:rPr>
        <w:t xml:space="preserve"> </w:t>
      </w:r>
      <w:r>
        <w:rPr>
          <w:rFonts w:hint="eastAsia"/>
          <w:lang w:eastAsia="zh-CN"/>
        </w:rPr>
        <w:t xml:space="preserve">insert an I-UPF to </w:t>
      </w:r>
      <w:r>
        <w:rPr>
          <w:lang w:eastAsia="zh-CN"/>
        </w:rPr>
        <w:t>maintain</w:t>
      </w:r>
      <w:r>
        <w:rPr>
          <w:rFonts w:hint="eastAsia"/>
          <w:lang w:eastAsia="zh-CN"/>
        </w:rPr>
        <w:t xml:space="preserve"> </w:t>
      </w:r>
      <w:r>
        <w:rPr>
          <w:lang w:eastAsia="zh-CN"/>
        </w:rPr>
        <w:t xml:space="preserve">the </w:t>
      </w:r>
      <w:r>
        <w:rPr>
          <w:rFonts w:hint="eastAsia"/>
          <w:lang w:eastAsia="zh-CN"/>
        </w:rPr>
        <w:t xml:space="preserve">PSA </w:t>
      </w:r>
      <w:r>
        <w:rPr>
          <w:lang w:eastAsia="zh-CN"/>
        </w:rPr>
        <w:t>UPF</w:t>
      </w:r>
      <w:r>
        <w:rPr>
          <w:rFonts w:hint="eastAsia"/>
          <w:lang w:eastAsia="zh-CN"/>
        </w:rPr>
        <w:t>.</w:t>
      </w:r>
    </w:p>
    <w:p w14:paraId="58A04906" w14:textId="77777777" w:rsidR="00371FAC" w:rsidRDefault="00CA328F">
      <w:pPr>
        <w:rPr>
          <w:lang w:eastAsia="zh-CN"/>
        </w:rPr>
      </w:pPr>
      <w:r>
        <w:rPr>
          <w:rFonts w:hint="eastAsia"/>
          <w:lang w:eastAsia="zh-CN"/>
        </w:rPr>
        <w:t xml:space="preserve">In above case, </w:t>
      </w:r>
      <w:bookmarkStart w:id="7" w:name="_Hlk206020161"/>
      <w:r>
        <w:rPr>
          <w:rFonts w:hint="eastAsia"/>
          <w:lang w:eastAsia="zh-CN"/>
        </w:rPr>
        <w:t>t</w:t>
      </w:r>
      <w:r>
        <w:rPr>
          <w:lang w:eastAsia="zh-CN"/>
        </w:rPr>
        <w:t>he change of endpoints leads to a complex signalling</w:t>
      </w:r>
      <w:bookmarkEnd w:id="7"/>
      <w:r>
        <w:rPr>
          <w:lang w:eastAsia="zh-CN"/>
        </w:rPr>
        <w:t>.</w:t>
      </w:r>
      <w:r>
        <w:rPr>
          <w:rFonts w:hint="eastAsia"/>
          <w:lang w:eastAsia="zh-CN"/>
        </w:rPr>
        <w:t xml:space="preserve"> This is because the GTP-U is a point-to-point transport protocol. Any change of endpoints leads to a complex tunnel management procedure.</w:t>
      </w:r>
    </w:p>
    <w:p w14:paraId="5A701DE7" w14:textId="020C20F6" w:rsidR="00371FAC" w:rsidRDefault="00CA328F">
      <w:pPr>
        <w:rPr>
          <w:lang w:eastAsia="zh-CN"/>
        </w:rPr>
      </w:pPr>
      <w:r>
        <w:rPr>
          <w:rFonts w:hint="eastAsia"/>
          <w:lang w:eastAsia="zh-CN"/>
        </w:rPr>
        <w:t xml:space="preserve">On the other hand, the </w:t>
      </w:r>
      <w:r>
        <w:rPr>
          <w:lang w:eastAsia="zh-CN"/>
        </w:rPr>
        <w:t>growth of IPv6 adoption as user packet data protocol has been observed.</w:t>
      </w:r>
      <w:r>
        <w:rPr>
          <w:rFonts w:hint="eastAsia"/>
          <w:lang w:eastAsia="zh-CN"/>
        </w:rPr>
        <w:t xml:space="preserve"> SRv6 is a </w:t>
      </w:r>
      <w:r>
        <w:rPr>
          <w:lang w:eastAsia="zh-CN"/>
        </w:rPr>
        <w:t>combination</w:t>
      </w:r>
      <w:r>
        <w:rPr>
          <w:rFonts w:hint="eastAsia"/>
          <w:lang w:eastAsia="zh-CN"/>
        </w:rPr>
        <w:t xml:space="preserve"> of </w:t>
      </w:r>
      <w:r>
        <w:rPr>
          <w:lang w:eastAsia="zh-CN"/>
        </w:rPr>
        <w:t>Segment Routing</w:t>
      </w:r>
      <w:r>
        <w:rPr>
          <w:rFonts w:hint="eastAsia"/>
          <w:lang w:eastAsia="zh-CN"/>
        </w:rPr>
        <w:t xml:space="preserve"> </w:t>
      </w:r>
      <w:r>
        <w:rPr>
          <w:lang w:eastAsia="zh-CN"/>
        </w:rPr>
        <w:t>technique</w:t>
      </w:r>
      <w:r>
        <w:rPr>
          <w:rFonts w:hint="eastAsia"/>
          <w:lang w:eastAsia="zh-CN"/>
        </w:rPr>
        <w:t xml:space="preserve"> and IPv6 transport protocol. According to RFC 8986, </w:t>
      </w:r>
      <w:r>
        <w:rPr>
          <w:lang w:eastAsia="zh-CN"/>
        </w:rPr>
        <w:t>SRv6 explicitly defines the forwarding path through the SID (Segment Identifier) list in the SRH (Segment Routing Header) extension header</w:t>
      </w:r>
      <w:r>
        <w:rPr>
          <w:rFonts w:hint="eastAsia"/>
          <w:lang w:eastAsia="zh-CN"/>
        </w:rPr>
        <w:t>.</w:t>
      </w:r>
      <w:r>
        <w:rPr>
          <w:lang w:eastAsia="zh-CN"/>
        </w:rPr>
        <w:t xml:space="preserve"> </w:t>
      </w:r>
      <w:r>
        <w:rPr>
          <w:rFonts w:hint="eastAsia"/>
          <w:lang w:eastAsia="zh-CN"/>
        </w:rPr>
        <w:t xml:space="preserve">It is observed that the SRv6 </w:t>
      </w:r>
      <w:r>
        <w:rPr>
          <w:lang w:eastAsia="zh-CN"/>
        </w:rPr>
        <w:t xml:space="preserve">supports real-time adjustment of the </w:t>
      </w:r>
      <w:r w:rsidR="002554CE">
        <w:rPr>
          <w:rFonts w:hint="eastAsia"/>
          <w:lang w:eastAsia="zh-CN"/>
        </w:rPr>
        <w:t>UP</w:t>
      </w:r>
      <w:r>
        <w:rPr>
          <w:lang w:eastAsia="zh-CN"/>
        </w:rPr>
        <w:t xml:space="preserve"> path based on </w:t>
      </w:r>
      <w:r>
        <w:rPr>
          <w:rFonts w:hint="eastAsia"/>
          <w:lang w:eastAsia="zh-CN"/>
        </w:rPr>
        <w:t>dynamic</w:t>
      </w:r>
      <w:r>
        <w:rPr>
          <w:lang w:eastAsia="zh-CN"/>
        </w:rPr>
        <w:t xml:space="preserve"> requirements (</w:t>
      </w:r>
      <w:r>
        <w:rPr>
          <w:rFonts w:hint="eastAsia"/>
          <w:lang w:eastAsia="zh-CN"/>
        </w:rPr>
        <w:t>e.g.</w:t>
      </w:r>
      <w:r>
        <w:rPr>
          <w:lang w:eastAsia="zh-CN"/>
        </w:rPr>
        <w:t xml:space="preserve"> latency</w:t>
      </w:r>
      <w:r>
        <w:rPr>
          <w:rFonts w:hint="eastAsia"/>
          <w:lang w:eastAsia="zh-CN"/>
        </w:rPr>
        <w:t>,</w:t>
      </w:r>
      <w:r>
        <w:rPr>
          <w:lang w:eastAsia="zh-CN"/>
        </w:rPr>
        <w:t xml:space="preserve"> bandwidth</w:t>
      </w:r>
      <w:r>
        <w:rPr>
          <w:rFonts w:hint="eastAsia"/>
          <w:lang w:eastAsia="zh-CN"/>
        </w:rPr>
        <w:t>, UPF load, etc.</w:t>
      </w:r>
      <w:r>
        <w:rPr>
          <w:lang w:eastAsia="zh-CN"/>
        </w:rPr>
        <w:t>).</w:t>
      </w:r>
      <w:r>
        <w:rPr>
          <w:rFonts w:hint="eastAsia"/>
          <w:lang w:eastAsia="zh-CN"/>
        </w:rPr>
        <w:t xml:space="preserve"> </w:t>
      </w:r>
    </w:p>
    <w:p w14:paraId="17EFDA8A" w14:textId="765143DA" w:rsidR="00371FAC" w:rsidRDefault="00CA328F">
      <w:pPr>
        <w:rPr>
          <w:u w:val="single"/>
          <w:lang w:eastAsia="zh-CN"/>
        </w:rPr>
      </w:pPr>
      <w:r>
        <w:rPr>
          <w:rFonts w:hint="eastAsia"/>
          <w:b/>
          <w:bCs/>
          <w:u w:val="single"/>
          <w:lang w:eastAsia="zh-CN"/>
        </w:rPr>
        <w:t xml:space="preserve">Observation </w:t>
      </w:r>
      <w:r w:rsidR="00C176BB">
        <w:rPr>
          <w:rFonts w:hint="eastAsia"/>
          <w:b/>
          <w:bCs/>
          <w:u w:val="single"/>
          <w:lang w:eastAsia="zh-CN"/>
        </w:rPr>
        <w:t>6</w:t>
      </w:r>
      <w:r>
        <w:rPr>
          <w:rFonts w:hint="eastAsia"/>
          <w:b/>
          <w:bCs/>
          <w:u w:val="single"/>
          <w:lang w:eastAsia="zh-CN"/>
        </w:rPr>
        <w:t xml:space="preserve">: SRv6 enables a dynamic </w:t>
      </w:r>
      <w:r w:rsidR="002554CE">
        <w:rPr>
          <w:rFonts w:hint="eastAsia"/>
          <w:b/>
          <w:bCs/>
          <w:u w:val="single"/>
          <w:lang w:eastAsia="zh-CN"/>
        </w:rPr>
        <w:t>UP</w:t>
      </w:r>
      <w:r w:rsidR="002554CE">
        <w:rPr>
          <w:b/>
          <w:bCs/>
          <w:u w:val="single"/>
          <w:lang w:eastAsia="zh-CN"/>
        </w:rPr>
        <w:t xml:space="preserve"> </w:t>
      </w:r>
      <w:r>
        <w:rPr>
          <w:b/>
          <w:bCs/>
          <w:u w:val="single"/>
          <w:lang w:eastAsia="zh-CN"/>
        </w:rPr>
        <w:t>path</w:t>
      </w:r>
      <w:r>
        <w:rPr>
          <w:rFonts w:hint="eastAsia"/>
          <w:b/>
          <w:bCs/>
          <w:u w:val="single"/>
          <w:lang w:eastAsia="zh-CN"/>
        </w:rPr>
        <w:t xml:space="preserve"> and </w:t>
      </w:r>
      <w:r>
        <w:rPr>
          <w:b/>
          <w:bCs/>
          <w:u w:val="single"/>
          <w:lang w:eastAsia="zh-CN"/>
        </w:rPr>
        <w:t>real-time adjustment of the path</w:t>
      </w:r>
      <w:r>
        <w:rPr>
          <w:rFonts w:hint="eastAsia"/>
          <w:b/>
          <w:bCs/>
          <w:u w:val="single"/>
          <w:lang w:eastAsia="zh-CN"/>
        </w:rPr>
        <w:t>.</w:t>
      </w:r>
    </w:p>
    <w:p w14:paraId="102AA7A0" w14:textId="2FB8CAB6" w:rsidR="00371FAC" w:rsidRPr="007B485C" w:rsidRDefault="007B485C" w:rsidP="007B485C">
      <w:pPr>
        <w:pStyle w:val="30"/>
      </w:pPr>
      <w:r>
        <w:rPr>
          <w:rFonts w:hint="eastAsia"/>
          <w:lang w:eastAsia="zh-CN"/>
        </w:rPr>
        <w:t>1.</w:t>
      </w:r>
      <w:r w:rsidR="00765F01">
        <w:rPr>
          <w:rFonts w:hint="eastAsia"/>
          <w:lang w:eastAsia="zh-CN"/>
        </w:rPr>
        <w:t>6</w:t>
      </w:r>
      <w:r>
        <w:rPr>
          <w:rFonts w:hint="eastAsia"/>
          <w:lang w:eastAsia="zh-CN"/>
        </w:rPr>
        <w:t>.2</w:t>
      </w:r>
      <w:r>
        <w:rPr>
          <w:lang w:eastAsia="zh-CN"/>
        </w:rPr>
        <w:tab/>
      </w:r>
      <w:r w:rsidRPr="007B485C">
        <w:t>Gap Analysis</w:t>
      </w:r>
    </w:p>
    <w:p w14:paraId="4F6D699C" w14:textId="77777777" w:rsidR="00371FAC" w:rsidRDefault="00CA328F">
      <w:pPr>
        <w:rPr>
          <w:lang w:eastAsia="zh-CN"/>
        </w:rPr>
      </w:pPr>
      <w:r>
        <w:rPr>
          <w:rFonts w:hint="eastAsia"/>
          <w:lang w:eastAsia="zh-CN"/>
        </w:rPr>
        <w:t xml:space="preserve">In 5G, the GTP-U is the user plane </w:t>
      </w:r>
      <w:r>
        <w:rPr>
          <w:lang w:eastAsia="zh-CN"/>
        </w:rPr>
        <w:t>protocol</w:t>
      </w:r>
      <w:r>
        <w:rPr>
          <w:rFonts w:hint="eastAsia"/>
          <w:lang w:eastAsia="zh-CN"/>
        </w:rPr>
        <w:t xml:space="preserve"> over the N3 reference point </w:t>
      </w:r>
      <w:r>
        <w:rPr>
          <w:lang w:eastAsia="zh-CN"/>
        </w:rPr>
        <w:t>between RAN and UPF</w:t>
      </w:r>
      <w:r>
        <w:rPr>
          <w:rFonts w:hint="eastAsia"/>
          <w:lang w:eastAsia="zh-CN"/>
        </w:rPr>
        <w:t>. The GTP-U determines a tunnel between two endpoints (i.e. RAN and UPF). Each tunnel is identified by a TEID and transfers the user plane traffic corresponding to a PDU session. The endpoint assigns the tunnel info used by another endpoint and establishes the context of the tunnel. The PSA UPF relocation leads to the change of N3/N9 GTP-U tunnel.</w:t>
      </w:r>
    </w:p>
    <w:p w14:paraId="28AD4B53" w14:textId="77777777" w:rsidR="00371FAC" w:rsidRDefault="00CA328F">
      <w:pPr>
        <w:rPr>
          <w:lang w:eastAsia="zh-CN"/>
        </w:rPr>
      </w:pPr>
      <w:r>
        <w:rPr>
          <w:rFonts w:hint="eastAsia"/>
          <w:lang w:eastAsia="zh-CN"/>
        </w:rPr>
        <w:t xml:space="preserve">Change of endpoints often leads to a complex </w:t>
      </w:r>
      <w:r>
        <w:rPr>
          <w:lang w:eastAsia="zh-CN"/>
        </w:rPr>
        <w:t>signalling</w:t>
      </w:r>
      <w:r>
        <w:rPr>
          <w:rFonts w:hint="eastAsia"/>
          <w:lang w:eastAsia="zh-CN"/>
        </w:rPr>
        <w:t xml:space="preserve">. In 5G, SMF should select a target UPF and triggers the </w:t>
      </w:r>
      <w:r>
        <w:rPr>
          <w:lang w:eastAsia="zh-CN"/>
        </w:rPr>
        <w:t>establishment</w:t>
      </w:r>
      <w:r>
        <w:rPr>
          <w:rFonts w:hint="eastAsia"/>
          <w:lang w:eastAsia="zh-CN"/>
        </w:rPr>
        <w:t xml:space="preserve"> of new N3 tunnel, and the source UPF then release the old N3 tunnel. The PDU session with source UPF should be released as well. Such N3 tunnel management causes time delay for transmission and impacts the user experience.</w:t>
      </w:r>
    </w:p>
    <w:p w14:paraId="7E44140A" w14:textId="62B2F26C" w:rsidR="00371FAC" w:rsidRDefault="00CA328F">
      <w:pPr>
        <w:rPr>
          <w:b/>
          <w:bCs/>
          <w:u w:val="single"/>
          <w:lang w:eastAsia="zh-CN"/>
        </w:rPr>
      </w:pPr>
      <w:r>
        <w:rPr>
          <w:rFonts w:hint="eastAsia"/>
          <w:b/>
          <w:bCs/>
          <w:u w:val="single"/>
          <w:lang w:eastAsia="zh-CN"/>
        </w:rPr>
        <w:t xml:space="preserve">Observation </w:t>
      </w:r>
      <w:r w:rsidR="00C176BB">
        <w:rPr>
          <w:rFonts w:hint="eastAsia"/>
          <w:b/>
          <w:bCs/>
          <w:u w:val="single"/>
          <w:lang w:eastAsia="zh-CN"/>
        </w:rPr>
        <w:t>7</w:t>
      </w:r>
      <w:r>
        <w:rPr>
          <w:rFonts w:hint="eastAsia"/>
          <w:b/>
          <w:bCs/>
          <w:u w:val="single"/>
          <w:lang w:eastAsia="zh-CN"/>
        </w:rPr>
        <w:t>: T</w:t>
      </w:r>
      <w:r>
        <w:rPr>
          <w:b/>
          <w:bCs/>
          <w:u w:val="single"/>
          <w:lang w:eastAsia="zh-CN"/>
        </w:rPr>
        <w:t xml:space="preserve">he </w:t>
      </w:r>
      <w:bookmarkStart w:id="8" w:name="_Hlk206088283"/>
      <w:r>
        <w:rPr>
          <w:b/>
          <w:bCs/>
          <w:u w:val="single"/>
          <w:lang w:eastAsia="zh-CN"/>
        </w:rPr>
        <w:t xml:space="preserve">change of </w:t>
      </w:r>
      <w:r>
        <w:rPr>
          <w:rFonts w:hint="eastAsia"/>
          <w:b/>
          <w:bCs/>
          <w:u w:val="single"/>
          <w:lang w:eastAsia="zh-CN"/>
        </w:rPr>
        <w:t xml:space="preserve">GTP-U </w:t>
      </w:r>
      <w:r>
        <w:rPr>
          <w:b/>
          <w:bCs/>
          <w:u w:val="single"/>
          <w:lang w:eastAsia="zh-CN"/>
        </w:rPr>
        <w:t>endpoints</w:t>
      </w:r>
      <w:bookmarkEnd w:id="8"/>
      <w:r>
        <w:rPr>
          <w:b/>
          <w:bCs/>
          <w:u w:val="single"/>
          <w:lang w:eastAsia="zh-CN"/>
        </w:rPr>
        <w:t xml:space="preserve"> leads to a complex signalling</w:t>
      </w:r>
      <w:r>
        <w:rPr>
          <w:rFonts w:hint="eastAsia"/>
          <w:b/>
          <w:bCs/>
          <w:u w:val="single"/>
          <w:lang w:eastAsia="zh-CN"/>
        </w:rPr>
        <w:t xml:space="preserve"> management.</w:t>
      </w:r>
    </w:p>
    <w:p w14:paraId="281EB027" w14:textId="05FC83AF" w:rsidR="00AB680C" w:rsidRPr="007B485C" w:rsidRDefault="007B485C" w:rsidP="007B485C">
      <w:pPr>
        <w:pStyle w:val="30"/>
      </w:pPr>
      <w:r>
        <w:rPr>
          <w:rFonts w:hint="eastAsia"/>
          <w:lang w:eastAsia="zh-CN"/>
        </w:rPr>
        <w:t>1.</w:t>
      </w:r>
      <w:r w:rsidR="00765F01">
        <w:rPr>
          <w:rFonts w:hint="eastAsia"/>
          <w:lang w:eastAsia="zh-CN"/>
        </w:rPr>
        <w:t>6</w:t>
      </w:r>
      <w:r>
        <w:rPr>
          <w:rFonts w:hint="eastAsia"/>
          <w:lang w:eastAsia="zh-CN"/>
        </w:rPr>
        <w:t>.3</w:t>
      </w:r>
      <w:r>
        <w:rPr>
          <w:lang w:eastAsia="zh-CN"/>
        </w:rPr>
        <w:tab/>
      </w:r>
      <w:r w:rsidR="00AB680C" w:rsidRPr="007B485C">
        <w:t>Technical Impact</w:t>
      </w:r>
    </w:p>
    <w:p w14:paraId="74761F3F" w14:textId="77777777" w:rsidR="00A13653" w:rsidRDefault="00A13653" w:rsidP="00A13653">
      <w:pPr>
        <w:rPr>
          <w:lang w:eastAsia="zh-CN"/>
        </w:rPr>
      </w:pPr>
      <w:r>
        <w:rPr>
          <w:lang w:eastAsia="zh-CN"/>
        </w:rPr>
        <w:t>This aspect</w:t>
      </w:r>
      <w:r>
        <w:rPr>
          <w:rFonts w:hint="eastAsia"/>
          <w:lang w:eastAsia="zh-CN"/>
        </w:rPr>
        <w:t xml:space="preserve"> has the following impact</w:t>
      </w:r>
      <w:r>
        <w:rPr>
          <w:lang w:eastAsia="zh-CN"/>
        </w:rPr>
        <w:t>:</w:t>
      </w:r>
    </w:p>
    <w:p w14:paraId="0811F5B7" w14:textId="77777777" w:rsidR="005B1E00" w:rsidRDefault="00A13653" w:rsidP="00B505EA">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w:t>
      </w:r>
      <w:r w:rsidR="009E2934">
        <w:rPr>
          <w:rFonts w:hint="eastAsia"/>
          <w:lang w:eastAsia="zh-CN"/>
        </w:rPr>
        <w:t>protocols</w:t>
      </w:r>
      <w:r>
        <w:rPr>
          <w:rFonts w:hint="eastAsia"/>
          <w:lang w:eastAsia="zh-CN"/>
        </w:rPr>
        <w:t xml:space="preserve">, </w:t>
      </w:r>
      <w:r>
        <w:rPr>
          <w:lang w:eastAsia="zh-CN"/>
        </w:rPr>
        <w:t>including</w:t>
      </w:r>
      <w:r w:rsidR="005B1E00">
        <w:rPr>
          <w:rFonts w:hint="eastAsia"/>
          <w:lang w:eastAsia="zh-CN"/>
        </w:rPr>
        <w:t>:</w:t>
      </w:r>
    </w:p>
    <w:p w14:paraId="0CBE7231" w14:textId="4356ABC8" w:rsidR="00A13653" w:rsidRDefault="005B1E00" w:rsidP="005B1E00">
      <w:pPr>
        <w:pStyle w:val="B2"/>
        <w:rPr>
          <w:lang w:eastAsia="zh-CN"/>
        </w:rPr>
      </w:pPr>
      <w:r>
        <w:rPr>
          <w:rFonts w:hint="eastAsia"/>
          <w:lang w:eastAsia="zh-CN"/>
        </w:rPr>
        <w:t>-</w:t>
      </w:r>
      <w:r>
        <w:rPr>
          <w:lang w:eastAsia="zh-CN"/>
        </w:rPr>
        <w:tab/>
      </w:r>
      <w:r w:rsidR="009E2934">
        <w:rPr>
          <w:rFonts w:hint="eastAsia"/>
          <w:lang w:eastAsia="zh-CN"/>
        </w:rPr>
        <w:t>candidate</w:t>
      </w:r>
      <w:r w:rsidR="00A13653" w:rsidRPr="00A13653">
        <w:rPr>
          <w:lang w:eastAsia="zh-CN"/>
        </w:rPr>
        <w:t xml:space="preserve"> </w:t>
      </w:r>
      <w:r w:rsidR="009E2934">
        <w:rPr>
          <w:rFonts w:hint="eastAsia"/>
          <w:lang w:eastAsia="zh-CN"/>
        </w:rPr>
        <w:t xml:space="preserve">protocols </w:t>
      </w:r>
      <w:r w:rsidR="00A13653">
        <w:rPr>
          <w:rFonts w:hint="eastAsia"/>
          <w:lang w:eastAsia="zh-CN"/>
        </w:rPr>
        <w:t>f</w:t>
      </w:r>
      <w:r w:rsidR="009E2934">
        <w:rPr>
          <w:rFonts w:hint="eastAsia"/>
          <w:lang w:eastAsia="zh-CN"/>
        </w:rPr>
        <w:t>or</w:t>
      </w:r>
      <w:r w:rsidR="00A13653">
        <w:rPr>
          <w:rFonts w:hint="eastAsia"/>
          <w:lang w:eastAsia="zh-CN"/>
        </w:rPr>
        <w:t xml:space="preserve"> 6G user plane</w:t>
      </w:r>
      <w:r w:rsidR="009E2934">
        <w:rPr>
          <w:rFonts w:hint="eastAsia"/>
          <w:lang w:eastAsia="zh-CN"/>
        </w:rPr>
        <w:t xml:space="preserve"> (e.g. GTP-U+, SRv6,</w:t>
      </w:r>
      <w:r w:rsidR="005636F1">
        <w:rPr>
          <w:rFonts w:hint="eastAsia"/>
          <w:lang w:eastAsia="zh-CN"/>
        </w:rPr>
        <w:t xml:space="preserve"> QUIC, etc.)</w:t>
      </w:r>
    </w:p>
    <w:p w14:paraId="012F8A69" w14:textId="66905421" w:rsidR="00A13653" w:rsidRDefault="00A13653" w:rsidP="005B1E00">
      <w:pPr>
        <w:pStyle w:val="B2"/>
        <w:rPr>
          <w:lang w:val="en-US" w:eastAsia="zh-CN"/>
        </w:rPr>
      </w:pPr>
      <w:r>
        <w:rPr>
          <w:rFonts w:hint="eastAsia"/>
          <w:lang w:eastAsia="zh-CN"/>
        </w:rPr>
        <w:t>-</w:t>
      </w:r>
      <w:r>
        <w:rPr>
          <w:lang w:eastAsia="zh-CN"/>
        </w:rPr>
        <w:tab/>
      </w:r>
      <w:r w:rsidR="00531F87">
        <w:rPr>
          <w:rFonts w:hint="eastAsia"/>
          <w:lang w:eastAsia="zh-CN"/>
        </w:rPr>
        <w:t>how to support a</w:t>
      </w:r>
      <w:r w:rsidR="00531F87" w:rsidRPr="00531F87">
        <w:t xml:space="preserve"> </w:t>
      </w:r>
      <w:r w:rsidR="00531F87" w:rsidRPr="00531F87">
        <w:rPr>
          <w:lang w:eastAsia="zh-CN"/>
        </w:rPr>
        <w:t>dynamic N3/N9 traffic routing</w:t>
      </w:r>
    </w:p>
    <w:p w14:paraId="2A949FBB" w14:textId="7914784F" w:rsidR="00B505EA" w:rsidRDefault="00B505EA" w:rsidP="005B1E00">
      <w:pPr>
        <w:pStyle w:val="B2"/>
        <w:rPr>
          <w:lang w:val="en-US" w:eastAsia="zh-CN"/>
        </w:rPr>
      </w:pPr>
      <w:r>
        <w:rPr>
          <w:rFonts w:hint="eastAsia"/>
          <w:lang w:val="en-US" w:eastAsia="zh-CN"/>
        </w:rPr>
        <w:t>-</w:t>
      </w:r>
      <w:r>
        <w:rPr>
          <w:lang w:val="en-US" w:eastAsia="zh-CN"/>
        </w:rPr>
        <w:tab/>
      </w:r>
      <w:r>
        <w:rPr>
          <w:rFonts w:hint="eastAsia"/>
          <w:lang w:val="en-US" w:eastAsia="zh-CN"/>
        </w:rPr>
        <w:t xml:space="preserve">how to </w:t>
      </w:r>
      <w:r>
        <w:rPr>
          <w:lang w:val="en-US" w:eastAsia="zh-CN"/>
        </w:rPr>
        <w:t>minimize</w:t>
      </w:r>
      <w:r>
        <w:rPr>
          <w:rFonts w:hint="eastAsia"/>
          <w:lang w:val="en-US" w:eastAsia="zh-CN"/>
        </w:rPr>
        <w:t xml:space="preserve"> the impact </w:t>
      </w:r>
      <w:r w:rsidR="00041EA8">
        <w:rPr>
          <w:rFonts w:hint="eastAsia"/>
          <w:lang w:val="en-US" w:eastAsia="zh-CN"/>
        </w:rPr>
        <w:t xml:space="preserve">due to </w:t>
      </w:r>
      <w:r w:rsidR="005636F1">
        <w:rPr>
          <w:rFonts w:hint="eastAsia"/>
          <w:lang w:val="en-US" w:eastAsia="zh-CN"/>
        </w:rPr>
        <w:t xml:space="preserve">endpoint </w:t>
      </w:r>
      <w:r w:rsidR="00041EA8">
        <w:rPr>
          <w:rFonts w:hint="eastAsia"/>
          <w:lang w:val="en-US" w:eastAsia="zh-CN"/>
        </w:rPr>
        <w:t>change over</w:t>
      </w:r>
      <w:r w:rsidR="005636F1">
        <w:rPr>
          <w:rFonts w:hint="eastAsia"/>
          <w:lang w:val="en-US" w:eastAsia="zh-CN"/>
        </w:rPr>
        <w:t xml:space="preserve"> N3 </w:t>
      </w:r>
      <w:r w:rsidR="00041EA8">
        <w:rPr>
          <w:rFonts w:hint="eastAsia"/>
          <w:lang w:val="en-US" w:eastAsia="zh-CN"/>
        </w:rPr>
        <w:t>and</w:t>
      </w:r>
      <w:r w:rsidR="005636F1">
        <w:rPr>
          <w:rFonts w:hint="eastAsia"/>
          <w:lang w:val="en-US" w:eastAsia="zh-CN"/>
        </w:rPr>
        <w:t xml:space="preserve"> N9 (e.g. change of PSA UPF, change of I-UPF)</w:t>
      </w:r>
    </w:p>
    <w:p w14:paraId="29E155F0" w14:textId="704AB789" w:rsidR="00AB680C" w:rsidRPr="009E2934" w:rsidRDefault="009E2934" w:rsidP="009E2934">
      <w:pPr>
        <w:pStyle w:val="NO"/>
        <w:rPr>
          <w:rFonts w:eastAsia="MS Mincho"/>
          <w:lang w:val="en-US"/>
        </w:rPr>
      </w:pPr>
      <w:r>
        <w:rPr>
          <w:rFonts w:eastAsia="等线" w:hint="eastAsia"/>
          <w:lang w:val="en-US" w:eastAsia="zh-CN"/>
        </w:rPr>
        <w:t xml:space="preserve">NOTE: Study on 6G UP </w:t>
      </w:r>
      <w:r>
        <w:rPr>
          <w:rFonts w:hint="eastAsia"/>
          <w:lang w:eastAsia="zh-CN"/>
        </w:rPr>
        <w:t>protocols needs to coordinate with CT4.</w:t>
      </w:r>
    </w:p>
    <w:p w14:paraId="308C6B8C" w14:textId="1BD67E59" w:rsidR="00371FAC" w:rsidRPr="008C43B2" w:rsidRDefault="008C43B2" w:rsidP="008C43B2">
      <w:pPr>
        <w:pStyle w:val="2"/>
      </w:pPr>
      <w:r>
        <w:rPr>
          <w:rFonts w:hint="eastAsia"/>
          <w:lang w:eastAsia="zh-CN"/>
        </w:rPr>
        <w:lastRenderedPageBreak/>
        <w:t>1.</w:t>
      </w:r>
      <w:r w:rsidR="00765F01">
        <w:rPr>
          <w:rFonts w:hint="eastAsia"/>
          <w:lang w:eastAsia="zh-CN"/>
        </w:rPr>
        <w:t>7</w:t>
      </w:r>
      <w:r>
        <w:rPr>
          <w:lang w:eastAsia="zh-CN"/>
        </w:rPr>
        <w:tab/>
      </w:r>
      <w:r w:rsidRPr="008C43B2">
        <w:rPr>
          <w:rFonts w:hint="eastAsia"/>
        </w:rPr>
        <w:t>Small data packet transmission</w:t>
      </w:r>
    </w:p>
    <w:p w14:paraId="66692EC6" w14:textId="08FE8E88" w:rsidR="00371FAC" w:rsidRPr="008C43B2" w:rsidRDefault="008C43B2" w:rsidP="008C43B2">
      <w:pPr>
        <w:pStyle w:val="30"/>
      </w:pPr>
      <w:r>
        <w:rPr>
          <w:rFonts w:hint="eastAsia"/>
          <w:lang w:eastAsia="zh-CN"/>
        </w:rPr>
        <w:t>1.</w:t>
      </w:r>
      <w:r w:rsidR="00765F01">
        <w:rPr>
          <w:rFonts w:hint="eastAsia"/>
          <w:lang w:eastAsia="zh-CN"/>
        </w:rPr>
        <w:t>7</w:t>
      </w:r>
      <w:r>
        <w:rPr>
          <w:rFonts w:hint="eastAsia"/>
          <w:lang w:eastAsia="zh-CN"/>
        </w:rPr>
        <w:t>.1</w:t>
      </w:r>
      <w:r w:rsidRPr="008C43B2">
        <w:tab/>
        <w:t>Architectural Motivation</w:t>
      </w:r>
    </w:p>
    <w:p w14:paraId="5E9409ED" w14:textId="77777777" w:rsidR="00371FAC" w:rsidRDefault="00CA328F">
      <w:pPr>
        <w:rPr>
          <w:b/>
          <w:bCs/>
          <w:u w:val="single"/>
          <w:lang w:eastAsia="zh-CN"/>
        </w:rPr>
      </w:pPr>
      <w:r>
        <w:rPr>
          <w:rFonts w:hint="eastAsia"/>
          <w:b/>
          <w:bCs/>
          <w:u w:val="single"/>
          <w:lang w:eastAsia="zh-CN"/>
        </w:rPr>
        <w:t>Small data use case 1: AI traffic</w:t>
      </w:r>
    </w:p>
    <w:p w14:paraId="4312F0F5" w14:textId="77777777" w:rsidR="00371FAC" w:rsidRDefault="00CA328F">
      <w:pPr>
        <w:rPr>
          <w:lang w:eastAsia="zh-CN"/>
        </w:rPr>
      </w:pPr>
      <w:r>
        <w:rPr>
          <w:lang w:eastAsia="zh-CN"/>
        </w:rPr>
        <w:t xml:space="preserve">Generative AI is a key </w:t>
      </w:r>
      <w:r>
        <w:rPr>
          <w:rFonts w:hint="eastAsia"/>
          <w:lang w:eastAsia="zh-CN"/>
        </w:rPr>
        <w:t>use case</w:t>
      </w:r>
      <w:r>
        <w:rPr>
          <w:lang w:eastAsia="zh-CN"/>
        </w:rPr>
        <w:t xml:space="preserve"> of artificial intelligence. It</w:t>
      </w:r>
      <w:r>
        <w:rPr>
          <w:rFonts w:hint="eastAsia"/>
          <w:lang w:eastAsia="zh-CN"/>
        </w:rPr>
        <w:t xml:space="preserve"> can </w:t>
      </w:r>
      <w:r>
        <w:rPr>
          <w:lang w:eastAsia="zh-CN"/>
        </w:rPr>
        <w:t>generat</w:t>
      </w:r>
      <w:r>
        <w:rPr>
          <w:rFonts w:hint="eastAsia"/>
          <w:lang w:eastAsia="zh-CN"/>
        </w:rPr>
        <w:t>e</w:t>
      </w:r>
      <w:r>
        <w:rPr>
          <w:lang w:eastAsia="zh-CN"/>
        </w:rPr>
        <w:t xml:space="preserve"> new</w:t>
      </w:r>
      <w:r>
        <w:rPr>
          <w:rFonts w:hint="eastAsia"/>
          <w:lang w:eastAsia="zh-CN"/>
        </w:rPr>
        <w:t xml:space="preserve"> and</w:t>
      </w:r>
      <w:r>
        <w:rPr>
          <w:lang w:eastAsia="zh-CN"/>
        </w:rPr>
        <w:t xml:space="preserve"> creative content based on input</w:t>
      </w:r>
      <w:r>
        <w:rPr>
          <w:rFonts w:hint="eastAsia"/>
          <w:lang w:eastAsia="zh-CN"/>
        </w:rPr>
        <w:t xml:space="preserve"> user</w:t>
      </w:r>
      <w:r>
        <w:rPr>
          <w:lang w:eastAsia="zh-CN"/>
        </w:rPr>
        <w:t>’</w:t>
      </w:r>
      <w:r>
        <w:rPr>
          <w:rFonts w:hint="eastAsia"/>
          <w:lang w:eastAsia="zh-CN"/>
        </w:rPr>
        <w:t>s</w:t>
      </w:r>
      <w:r>
        <w:rPr>
          <w:lang w:eastAsia="zh-CN"/>
        </w:rPr>
        <w:t xml:space="preserve"> prompts, rather than simply analysing or categorizing</w:t>
      </w:r>
      <w:r>
        <w:rPr>
          <w:rFonts w:hint="eastAsia"/>
          <w:lang w:eastAsia="zh-CN"/>
        </w:rPr>
        <w:t xml:space="preserve"> </w:t>
      </w:r>
      <w:r>
        <w:rPr>
          <w:lang w:eastAsia="zh-CN"/>
        </w:rPr>
        <w:t>data</w:t>
      </w:r>
      <w:r>
        <w:rPr>
          <w:rFonts w:hint="eastAsia"/>
          <w:lang w:eastAsia="zh-CN"/>
        </w:rPr>
        <w:t>, b</w:t>
      </w:r>
      <w:r>
        <w:rPr>
          <w:lang w:eastAsia="zh-CN"/>
        </w:rPr>
        <w:t xml:space="preserve">y learning patterns and regularities from vast amounts of text, images, audio, </w:t>
      </w:r>
      <w:r>
        <w:rPr>
          <w:rFonts w:hint="eastAsia"/>
          <w:lang w:eastAsia="zh-CN"/>
        </w:rPr>
        <w:t xml:space="preserve">etc. </w:t>
      </w:r>
    </w:p>
    <w:p w14:paraId="6ECE9239" w14:textId="77777777" w:rsidR="00371FAC" w:rsidRDefault="00CA328F">
      <w:pPr>
        <w:rPr>
          <w:lang w:eastAsia="zh-CN"/>
        </w:rPr>
      </w:pPr>
      <w:bookmarkStart w:id="9" w:name="_Hlk210077159"/>
      <w:r>
        <w:rPr>
          <w:rFonts w:hint="eastAsia"/>
          <w:lang w:eastAsia="zh-CN"/>
        </w:rPr>
        <w:t>Generally, t</w:t>
      </w:r>
      <w:r>
        <w:rPr>
          <w:lang w:eastAsia="zh-CN"/>
        </w:rPr>
        <w:t xml:space="preserve">o alleviate </w:t>
      </w:r>
      <w:r>
        <w:rPr>
          <w:rFonts w:hint="eastAsia"/>
          <w:lang w:eastAsia="zh-CN"/>
        </w:rPr>
        <w:t xml:space="preserve">the </w:t>
      </w:r>
      <w:r>
        <w:rPr>
          <w:lang w:eastAsia="zh-CN"/>
        </w:rPr>
        <w:t>user’</w:t>
      </w:r>
      <w:r>
        <w:rPr>
          <w:rFonts w:hint="eastAsia"/>
          <w:lang w:eastAsia="zh-CN"/>
        </w:rPr>
        <w:t>s</w:t>
      </w:r>
      <w:r>
        <w:rPr>
          <w:lang w:eastAsia="zh-CN"/>
        </w:rPr>
        <w:t xml:space="preserve"> anxiety, Generative AI employ</w:t>
      </w:r>
      <w:r>
        <w:rPr>
          <w:rFonts w:hint="eastAsia"/>
          <w:lang w:eastAsia="zh-CN"/>
        </w:rPr>
        <w:t>s</w:t>
      </w:r>
      <w:r>
        <w:rPr>
          <w:lang w:eastAsia="zh-CN"/>
        </w:rPr>
        <w:t xml:space="preserve"> streaming </w:t>
      </w:r>
      <w:r>
        <w:rPr>
          <w:rFonts w:hint="eastAsia"/>
          <w:lang w:eastAsia="zh-CN"/>
        </w:rPr>
        <w:t xml:space="preserve">response. The </w:t>
      </w:r>
      <w:r>
        <w:rPr>
          <w:lang w:eastAsia="zh-CN"/>
        </w:rPr>
        <w:t xml:space="preserve">streaming </w:t>
      </w:r>
      <w:r>
        <w:rPr>
          <w:rFonts w:hint="eastAsia"/>
          <w:lang w:eastAsia="zh-CN"/>
        </w:rPr>
        <w:t>response</w:t>
      </w:r>
      <w:r>
        <w:rPr>
          <w:lang w:eastAsia="zh-CN"/>
        </w:rPr>
        <w:t xml:space="preserve"> display</w:t>
      </w:r>
      <w:r>
        <w:rPr>
          <w:rFonts w:hint="eastAsia"/>
          <w:lang w:eastAsia="zh-CN"/>
        </w:rPr>
        <w:t xml:space="preserve">s the </w:t>
      </w:r>
      <w:r>
        <w:rPr>
          <w:lang w:eastAsia="zh-CN"/>
        </w:rPr>
        <w:t>response</w:t>
      </w:r>
      <w:r>
        <w:rPr>
          <w:rFonts w:hint="eastAsia"/>
          <w:lang w:eastAsia="zh-CN"/>
        </w:rPr>
        <w:t xml:space="preserve"> in a very fine </w:t>
      </w:r>
      <w:r>
        <w:rPr>
          <w:lang w:eastAsia="zh-CN"/>
        </w:rPr>
        <w:t>granularity</w:t>
      </w:r>
      <w:r>
        <w:rPr>
          <w:rFonts w:hint="eastAsia"/>
          <w:lang w:eastAsia="zh-CN"/>
        </w:rPr>
        <w:t xml:space="preserve">, e.g. </w:t>
      </w:r>
      <w:r>
        <w:rPr>
          <w:lang w:eastAsia="zh-CN"/>
        </w:rPr>
        <w:t>word by word (similar to a typewriter).</w:t>
      </w:r>
      <w:r>
        <w:rPr>
          <w:rFonts w:hint="eastAsia"/>
          <w:lang w:eastAsia="zh-CN"/>
        </w:rPr>
        <w:t xml:space="preserve"> The streaming response makes the DL data traffic </w:t>
      </w:r>
      <w:r>
        <w:rPr>
          <w:lang w:eastAsia="zh-CN"/>
        </w:rPr>
        <w:t>fr</w:t>
      </w:r>
      <w:r>
        <w:rPr>
          <w:rFonts w:hint="eastAsia"/>
          <w:lang w:eastAsia="zh-CN"/>
        </w:rPr>
        <w:t xml:space="preserve">om </w:t>
      </w:r>
      <w:r>
        <w:rPr>
          <w:lang w:eastAsia="zh-CN"/>
        </w:rPr>
        <w:t>application</w:t>
      </w:r>
      <w:r>
        <w:rPr>
          <w:rFonts w:hint="eastAsia"/>
          <w:lang w:eastAsia="zh-CN"/>
        </w:rPr>
        <w:t xml:space="preserve"> server has a very small size. For example, to send a sentence "How are you today", the sentence may be </w:t>
      </w:r>
      <w:r>
        <w:rPr>
          <w:lang w:eastAsia="zh-CN"/>
        </w:rPr>
        <w:t>divided</w:t>
      </w:r>
      <w:r>
        <w:rPr>
          <w:rFonts w:hint="eastAsia"/>
          <w:lang w:eastAsia="zh-CN"/>
        </w:rPr>
        <w:t xml:space="preserve"> into 3 packets, wherein first packet contains only "How", and second packet contains only "are" and the final packet contains "you today".</w:t>
      </w:r>
    </w:p>
    <w:bookmarkEnd w:id="9"/>
    <w:p w14:paraId="609E05BB" w14:textId="77777777" w:rsidR="00371FAC" w:rsidRDefault="00CA328F">
      <w:pPr>
        <w:rPr>
          <w:lang w:eastAsia="zh-CN"/>
        </w:rPr>
      </w:pPr>
      <w:r>
        <w:rPr>
          <w:rFonts w:hint="eastAsia"/>
          <w:lang w:eastAsia="zh-CN"/>
        </w:rPr>
        <w:t>With e</w:t>
      </w:r>
      <w:r>
        <w:rPr>
          <w:lang w:eastAsia="zh-CN"/>
        </w:rPr>
        <w:t>xponential</w:t>
      </w:r>
      <w:r>
        <w:rPr>
          <w:rFonts w:hint="eastAsia"/>
          <w:lang w:eastAsia="zh-CN"/>
        </w:rPr>
        <w:t xml:space="preserve">ly </w:t>
      </w:r>
      <w:r>
        <w:rPr>
          <w:lang w:eastAsia="zh-CN"/>
        </w:rPr>
        <w:t>increased</w:t>
      </w:r>
      <w:r>
        <w:rPr>
          <w:rFonts w:hint="eastAsia"/>
          <w:lang w:eastAsia="zh-CN"/>
        </w:rPr>
        <w:t xml:space="preserve"> applications that support</w:t>
      </w:r>
      <w:r>
        <w:rPr>
          <w:lang w:eastAsia="zh-CN"/>
        </w:rPr>
        <w:t xml:space="preserve"> Generative AI</w:t>
      </w:r>
      <w:r>
        <w:rPr>
          <w:rFonts w:hint="eastAsia"/>
          <w:lang w:eastAsia="zh-CN"/>
        </w:rPr>
        <w:t>, it is foreseen that 6G will face m</w:t>
      </w:r>
      <w:r>
        <w:rPr>
          <w:lang w:eastAsia="zh-CN"/>
        </w:rPr>
        <w:t xml:space="preserve">assive AI data </w:t>
      </w:r>
      <w:r>
        <w:rPr>
          <w:rFonts w:hint="eastAsia"/>
          <w:lang w:eastAsia="zh-CN"/>
        </w:rPr>
        <w:t xml:space="preserve">packet </w:t>
      </w:r>
      <w:r>
        <w:rPr>
          <w:lang w:eastAsia="zh-CN"/>
        </w:rPr>
        <w:t>transmission</w:t>
      </w:r>
      <w:r>
        <w:rPr>
          <w:rFonts w:hint="eastAsia"/>
          <w:lang w:eastAsia="zh-CN"/>
        </w:rPr>
        <w:t xml:space="preserve"> over UP. </w:t>
      </w:r>
    </w:p>
    <w:p w14:paraId="1E8C6C7C" w14:textId="77777777" w:rsidR="00371FAC" w:rsidRDefault="00CA328F">
      <w:pPr>
        <w:rPr>
          <w:b/>
          <w:bCs/>
          <w:u w:val="single"/>
          <w:lang w:eastAsia="zh-CN"/>
        </w:rPr>
      </w:pPr>
      <w:r>
        <w:rPr>
          <w:rFonts w:hint="eastAsia"/>
          <w:b/>
          <w:bCs/>
          <w:u w:val="single"/>
          <w:lang w:eastAsia="zh-CN"/>
        </w:rPr>
        <w:t>Small data use case 2: Heartbeat packet</w:t>
      </w:r>
    </w:p>
    <w:p w14:paraId="41EB90C3" w14:textId="2F6F5E57" w:rsidR="00371FAC" w:rsidRDefault="00CA328F">
      <w:pPr>
        <w:rPr>
          <w:lang w:eastAsia="zh-CN"/>
        </w:rPr>
      </w:pPr>
      <w:r>
        <w:rPr>
          <w:rFonts w:hint="eastAsia"/>
          <w:lang w:eastAsia="zh-CN"/>
        </w:rPr>
        <w:t xml:space="preserve">the UE needs to send </w:t>
      </w:r>
      <w:r>
        <w:rPr>
          <w:lang w:eastAsia="zh-CN"/>
        </w:rPr>
        <w:t>heartbeat packet</w:t>
      </w:r>
      <w:r>
        <w:rPr>
          <w:rFonts w:hint="eastAsia"/>
          <w:lang w:eastAsia="zh-CN"/>
        </w:rPr>
        <w:t xml:space="preserve"> to keep the connection with application server. The heartbeat packet may</w:t>
      </w:r>
      <w:r w:rsidR="000B0E48">
        <w:rPr>
          <w:rFonts w:hint="eastAsia"/>
          <w:lang w:eastAsia="zh-CN"/>
        </w:rPr>
        <w:t xml:space="preserve"> be</w:t>
      </w:r>
      <w:r>
        <w:rPr>
          <w:rFonts w:hint="eastAsia"/>
          <w:lang w:eastAsia="zh-CN"/>
        </w:rPr>
        <w:t xml:space="preserve"> </w:t>
      </w:r>
      <w:r w:rsidR="000B0E48">
        <w:rPr>
          <w:lang w:eastAsia="zh-CN"/>
        </w:rPr>
        <w:t>use</w:t>
      </w:r>
      <w:r w:rsidR="000B0E48">
        <w:rPr>
          <w:rFonts w:hint="eastAsia"/>
          <w:lang w:eastAsia="zh-CN"/>
        </w:rPr>
        <w:t>d</w:t>
      </w:r>
      <w:r>
        <w:rPr>
          <w:rFonts w:hint="eastAsia"/>
          <w:lang w:eastAsia="zh-CN"/>
        </w:rPr>
        <w:t xml:space="preserve"> to keep TCP connections alive, or keep application-level connections alive.</w:t>
      </w:r>
    </w:p>
    <w:p w14:paraId="3CA7605D" w14:textId="7B24AFA0" w:rsidR="00371FAC" w:rsidRDefault="00CA328F">
      <w:pPr>
        <w:rPr>
          <w:b/>
          <w:bCs/>
          <w:u w:val="single"/>
          <w:lang w:eastAsia="zh-CN"/>
        </w:rPr>
      </w:pPr>
      <w:r>
        <w:rPr>
          <w:rFonts w:hint="eastAsia"/>
          <w:b/>
          <w:bCs/>
          <w:u w:val="single"/>
          <w:lang w:eastAsia="zh-CN"/>
        </w:rPr>
        <w:t>Small data use case 3: IoT</w:t>
      </w:r>
    </w:p>
    <w:p w14:paraId="3F48074C" w14:textId="77777777" w:rsidR="00371FAC" w:rsidRDefault="00CA328F">
      <w:pPr>
        <w:rPr>
          <w:lang w:eastAsia="zh-CN"/>
        </w:rPr>
      </w:pPr>
      <w:r>
        <w:rPr>
          <w:lang w:eastAsia="zh-CN"/>
        </w:rPr>
        <w:t>Sometimes, the data packets transmitted by a</w:t>
      </w:r>
      <w:r>
        <w:rPr>
          <w:rFonts w:hint="eastAsia"/>
          <w:lang w:eastAsia="zh-CN"/>
        </w:rPr>
        <w:t>n</w:t>
      </w:r>
      <w:r>
        <w:rPr>
          <w:lang w:eastAsia="zh-CN"/>
        </w:rPr>
        <w:t xml:space="preserve"> </w:t>
      </w:r>
      <w:r>
        <w:rPr>
          <w:rFonts w:hint="eastAsia"/>
          <w:lang w:eastAsia="zh-CN"/>
        </w:rPr>
        <w:t xml:space="preserve">IoT </w:t>
      </w:r>
      <w:r>
        <w:rPr>
          <w:lang w:eastAsia="zh-CN"/>
        </w:rPr>
        <w:t xml:space="preserve">device are even lower than the overhead of establishing and maintaining a PDU session. </w:t>
      </w:r>
      <w:r>
        <w:rPr>
          <w:rFonts w:hint="eastAsia"/>
          <w:lang w:eastAsia="zh-CN"/>
        </w:rPr>
        <w:t xml:space="preserve">In 5G, before transmitting </w:t>
      </w:r>
      <w:r>
        <w:rPr>
          <w:lang w:eastAsia="zh-CN"/>
        </w:rPr>
        <w:t>small data</w:t>
      </w:r>
      <w:r>
        <w:rPr>
          <w:rFonts w:hint="eastAsia"/>
          <w:lang w:eastAsia="zh-CN"/>
        </w:rPr>
        <w:t xml:space="preserve"> packet</w:t>
      </w:r>
      <w:r>
        <w:rPr>
          <w:lang w:eastAsia="zh-CN"/>
        </w:rPr>
        <w:t>,</w:t>
      </w:r>
      <w:r>
        <w:rPr>
          <w:rFonts w:hint="eastAsia"/>
          <w:lang w:eastAsia="zh-CN"/>
        </w:rPr>
        <w:t xml:space="preserve"> the device needs to</w:t>
      </w:r>
      <w:r>
        <w:rPr>
          <w:lang w:eastAsia="zh-CN"/>
        </w:rPr>
        <w:t xml:space="preserve"> enter the connected state and activat</w:t>
      </w:r>
      <w:r>
        <w:rPr>
          <w:rFonts w:hint="eastAsia"/>
          <w:lang w:eastAsia="zh-CN"/>
        </w:rPr>
        <w:t>e</w:t>
      </w:r>
      <w:r>
        <w:rPr>
          <w:lang w:eastAsia="zh-CN"/>
        </w:rPr>
        <w:t xml:space="preserve"> a PDU session</w:t>
      </w:r>
      <w:r>
        <w:rPr>
          <w:rFonts w:hint="eastAsia"/>
          <w:lang w:eastAsia="zh-CN"/>
        </w:rPr>
        <w:t>, which</w:t>
      </w:r>
      <w:r>
        <w:rPr>
          <w:lang w:eastAsia="zh-CN"/>
        </w:rPr>
        <w:t xml:space="preserve"> incurs overhead</w:t>
      </w:r>
      <w:r>
        <w:rPr>
          <w:rFonts w:hint="eastAsia"/>
          <w:lang w:eastAsia="zh-CN"/>
        </w:rPr>
        <w:t xml:space="preserve"> of signalling compared to the data packet itself</w:t>
      </w:r>
      <w:r>
        <w:rPr>
          <w:lang w:eastAsia="zh-CN"/>
        </w:rPr>
        <w:t xml:space="preserve">. Furthermore, sometimes </w:t>
      </w:r>
      <w:r>
        <w:rPr>
          <w:rFonts w:hint="eastAsia"/>
          <w:lang w:eastAsia="zh-CN"/>
        </w:rPr>
        <w:t xml:space="preserve">IoT </w:t>
      </w:r>
      <w:r>
        <w:rPr>
          <w:lang w:eastAsia="zh-CN"/>
        </w:rPr>
        <w:t xml:space="preserve">device transmissions are best effort. After waking up to transmit data, the </w:t>
      </w:r>
      <w:r>
        <w:rPr>
          <w:rFonts w:hint="eastAsia"/>
          <w:lang w:eastAsia="zh-CN"/>
        </w:rPr>
        <w:t xml:space="preserve">IoT </w:t>
      </w:r>
      <w:r>
        <w:rPr>
          <w:lang w:eastAsia="zh-CN"/>
        </w:rPr>
        <w:t xml:space="preserve">device may be powered down immediately, removing </w:t>
      </w:r>
      <w:r>
        <w:rPr>
          <w:rFonts w:hint="eastAsia"/>
          <w:lang w:eastAsia="zh-CN"/>
        </w:rPr>
        <w:t>all</w:t>
      </w:r>
      <w:r>
        <w:rPr>
          <w:lang w:eastAsia="zh-CN"/>
        </w:rPr>
        <w:t xml:space="preserve"> context related to the transmission. </w:t>
      </w:r>
    </w:p>
    <w:p w14:paraId="41048A4E" w14:textId="14139F6F" w:rsidR="00371FAC" w:rsidRDefault="00CA328F">
      <w:pPr>
        <w:rPr>
          <w:lang w:eastAsia="zh-CN"/>
        </w:rPr>
      </w:pPr>
      <w:r>
        <w:rPr>
          <w:rFonts w:hint="eastAsia"/>
          <w:lang w:eastAsia="zh-CN"/>
        </w:rPr>
        <w:t>Besides, for</w:t>
      </w:r>
      <w:r>
        <w:rPr>
          <w:lang w:eastAsia="zh-CN"/>
        </w:rPr>
        <w:t xml:space="preserve"> </w:t>
      </w:r>
      <w:r>
        <w:rPr>
          <w:rFonts w:hint="eastAsia"/>
          <w:lang w:eastAsia="zh-CN"/>
        </w:rPr>
        <w:t xml:space="preserve">IoT </w:t>
      </w:r>
      <w:r>
        <w:rPr>
          <w:lang w:eastAsia="zh-CN"/>
        </w:rPr>
        <w:t>scenario</w:t>
      </w:r>
      <w:r>
        <w:rPr>
          <w:rFonts w:hint="eastAsia"/>
          <w:lang w:eastAsia="zh-CN"/>
        </w:rPr>
        <w:t xml:space="preserve">, it </w:t>
      </w:r>
      <w:r>
        <w:rPr>
          <w:lang w:eastAsia="zh-CN"/>
        </w:rPr>
        <w:t>often faces</w:t>
      </w:r>
      <w:r>
        <w:rPr>
          <w:rFonts w:hint="eastAsia"/>
          <w:lang w:eastAsia="zh-CN"/>
        </w:rPr>
        <w:t xml:space="preserve"> the case that </w:t>
      </w:r>
      <w:r>
        <w:rPr>
          <w:lang w:eastAsia="zh-CN"/>
        </w:rPr>
        <w:t>a large number of devices with low differentiation</w:t>
      </w:r>
      <w:r>
        <w:rPr>
          <w:rFonts w:hint="eastAsia"/>
          <w:lang w:eastAsia="zh-CN"/>
        </w:rPr>
        <w:t xml:space="preserve"> access the network</w:t>
      </w:r>
      <w:r>
        <w:rPr>
          <w:lang w:eastAsia="zh-CN"/>
        </w:rPr>
        <w:t xml:space="preserve">. </w:t>
      </w:r>
      <w:r>
        <w:rPr>
          <w:rFonts w:hint="eastAsia"/>
          <w:lang w:eastAsia="zh-CN"/>
        </w:rPr>
        <w:t xml:space="preserve">These IoT devices may have similar </w:t>
      </w:r>
      <w:r>
        <w:rPr>
          <w:lang w:eastAsia="zh-CN"/>
        </w:rPr>
        <w:t>data transmission behaviour</w:t>
      </w:r>
      <w:r>
        <w:rPr>
          <w:rFonts w:hint="eastAsia"/>
          <w:lang w:eastAsia="zh-CN"/>
        </w:rPr>
        <w:t>. For example, some IoT devices sometimes awake and sends small data packet, and same type IoT devices have similar traffic patten (e.g. transmitting picture for c</w:t>
      </w:r>
      <w:r>
        <w:rPr>
          <w:lang w:eastAsia="zh-CN"/>
        </w:rPr>
        <w:t>amera</w:t>
      </w:r>
      <w:r>
        <w:rPr>
          <w:rFonts w:hint="eastAsia"/>
          <w:lang w:eastAsia="zh-CN"/>
        </w:rPr>
        <w:t xml:space="preserve"> sensors). Managing these IoT device </w:t>
      </w:r>
      <w:r>
        <w:rPr>
          <w:lang w:eastAsia="zh-CN"/>
        </w:rPr>
        <w:t xml:space="preserve">at the PDU session granularity on the N3 tunnel </w:t>
      </w:r>
      <w:r>
        <w:rPr>
          <w:rFonts w:hint="eastAsia"/>
          <w:lang w:eastAsia="zh-CN"/>
        </w:rPr>
        <w:t>is not efficient.</w:t>
      </w:r>
    </w:p>
    <w:p w14:paraId="3FFCAEA2" w14:textId="77777777" w:rsidR="00371FAC" w:rsidRDefault="00CA328F">
      <w:pPr>
        <w:rPr>
          <w:b/>
          <w:bCs/>
          <w:u w:val="single"/>
          <w:lang w:eastAsia="zh-CN"/>
        </w:rPr>
      </w:pPr>
      <w:r>
        <w:rPr>
          <w:rFonts w:hint="eastAsia"/>
          <w:b/>
          <w:bCs/>
          <w:u w:val="single"/>
          <w:lang w:eastAsia="zh-CN"/>
        </w:rPr>
        <w:t xml:space="preserve">Observation 6: In 6G, both eMBB and IoT </w:t>
      </w:r>
      <w:r>
        <w:rPr>
          <w:b/>
          <w:bCs/>
          <w:u w:val="single"/>
          <w:lang w:eastAsia="zh-CN"/>
        </w:rPr>
        <w:t>scenario</w:t>
      </w:r>
      <w:r>
        <w:rPr>
          <w:rFonts w:hint="eastAsia"/>
          <w:b/>
          <w:bCs/>
          <w:u w:val="single"/>
          <w:lang w:eastAsia="zh-CN"/>
        </w:rPr>
        <w:t xml:space="preserve"> have a requirement on s</w:t>
      </w:r>
      <w:r>
        <w:rPr>
          <w:b/>
          <w:bCs/>
          <w:u w:val="single"/>
          <w:lang w:eastAsia="zh-CN"/>
        </w:rPr>
        <w:t>mall data packet transmission</w:t>
      </w:r>
      <w:r>
        <w:rPr>
          <w:rFonts w:hint="eastAsia"/>
          <w:b/>
          <w:bCs/>
          <w:u w:val="single"/>
          <w:lang w:eastAsia="zh-CN"/>
        </w:rPr>
        <w:t>.</w:t>
      </w:r>
    </w:p>
    <w:p w14:paraId="4CE4AE97" w14:textId="4F09BB58" w:rsidR="00371FAC" w:rsidRPr="001475A0" w:rsidRDefault="001475A0" w:rsidP="001475A0">
      <w:pPr>
        <w:pStyle w:val="30"/>
      </w:pPr>
      <w:r>
        <w:rPr>
          <w:rFonts w:hint="eastAsia"/>
          <w:lang w:eastAsia="zh-CN"/>
        </w:rPr>
        <w:t>1.</w:t>
      </w:r>
      <w:r w:rsidR="00765F01">
        <w:rPr>
          <w:rFonts w:hint="eastAsia"/>
          <w:lang w:eastAsia="zh-CN"/>
        </w:rPr>
        <w:t>7</w:t>
      </w:r>
      <w:r>
        <w:rPr>
          <w:rFonts w:hint="eastAsia"/>
          <w:lang w:eastAsia="zh-CN"/>
        </w:rPr>
        <w:t>.2</w:t>
      </w:r>
      <w:r>
        <w:rPr>
          <w:lang w:eastAsia="zh-CN"/>
        </w:rPr>
        <w:tab/>
      </w:r>
      <w:r w:rsidRPr="001475A0">
        <w:t>Gap Analysis</w:t>
      </w:r>
    </w:p>
    <w:p w14:paraId="671FEF17" w14:textId="77777777" w:rsidR="00371FAC" w:rsidRDefault="00CA328F">
      <w:pPr>
        <w:rPr>
          <w:lang w:eastAsia="zh-CN"/>
        </w:rPr>
      </w:pPr>
      <w:r>
        <w:rPr>
          <w:rFonts w:hint="eastAsia"/>
          <w:lang w:eastAsia="zh-CN"/>
        </w:rPr>
        <w:t>In 5G, there are some related optimisation for s</w:t>
      </w:r>
      <w:r>
        <w:rPr>
          <w:lang w:eastAsia="zh-CN"/>
        </w:rPr>
        <w:t>mall data packet transmission</w:t>
      </w:r>
      <w:r>
        <w:rPr>
          <w:rFonts w:hint="eastAsia"/>
          <w:lang w:eastAsia="zh-CN"/>
        </w:rPr>
        <w:t>:</w:t>
      </w:r>
    </w:p>
    <w:p w14:paraId="30A82DBB" w14:textId="77777777" w:rsidR="00371FAC" w:rsidRDefault="00CA328F">
      <w:pPr>
        <w:pStyle w:val="B1"/>
        <w:rPr>
          <w:lang w:eastAsia="zh-CN"/>
        </w:rPr>
      </w:pPr>
      <w:r>
        <w:rPr>
          <w:rFonts w:hint="eastAsia"/>
          <w:lang w:eastAsia="zh-CN"/>
        </w:rPr>
        <w:t>a)</w:t>
      </w:r>
      <w:r>
        <w:rPr>
          <w:lang w:eastAsia="zh-CN"/>
        </w:rPr>
        <w:tab/>
      </w:r>
      <w:r>
        <w:rPr>
          <w:rFonts w:hint="eastAsia"/>
          <w:b/>
          <w:bCs/>
          <w:lang w:eastAsia="zh-CN"/>
        </w:rPr>
        <w:t>u</w:t>
      </w:r>
      <w:r>
        <w:rPr>
          <w:b/>
          <w:bCs/>
          <w:lang w:eastAsia="zh-CN"/>
        </w:rPr>
        <w:t xml:space="preserve">ser </w:t>
      </w:r>
      <w:r>
        <w:rPr>
          <w:rFonts w:hint="eastAsia"/>
          <w:b/>
          <w:bCs/>
          <w:lang w:eastAsia="zh-CN"/>
        </w:rPr>
        <w:t>p</w:t>
      </w:r>
      <w:r>
        <w:rPr>
          <w:b/>
          <w:bCs/>
          <w:lang w:eastAsia="zh-CN"/>
        </w:rPr>
        <w:t xml:space="preserve">lane CIoT 5GS </w:t>
      </w:r>
      <w:r>
        <w:rPr>
          <w:rFonts w:hint="eastAsia"/>
          <w:b/>
          <w:bCs/>
          <w:lang w:eastAsia="zh-CN"/>
        </w:rPr>
        <w:t>o</w:t>
      </w:r>
      <w:r>
        <w:rPr>
          <w:b/>
          <w:bCs/>
          <w:lang w:eastAsia="zh-CN"/>
        </w:rPr>
        <w:t>ptimisation</w:t>
      </w:r>
      <w:r>
        <w:rPr>
          <w:rFonts w:hint="eastAsia"/>
          <w:b/>
          <w:bCs/>
          <w:lang w:eastAsia="zh-CN"/>
        </w:rPr>
        <w:t xml:space="preserve"> (UP-CIoT):</w:t>
      </w:r>
      <w:r>
        <w:rPr>
          <w:rFonts w:hint="eastAsia"/>
          <w:lang w:eastAsia="zh-CN"/>
        </w:rPr>
        <w:t xml:space="preserve"> </w:t>
      </w:r>
    </w:p>
    <w:p w14:paraId="4EC3CD0D" w14:textId="77777777" w:rsidR="00371FAC" w:rsidRDefault="00CA328F">
      <w:pPr>
        <w:pStyle w:val="B1"/>
        <w:rPr>
          <w:lang w:eastAsia="zh-CN"/>
        </w:rPr>
      </w:pPr>
      <w:r>
        <w:rPr>
          <w:lang w:eastAsia="zh-CN"/>
        </w:rPr>
        <w:tab/>
      </w:r>
      <w:r w:rsidRPr="000B0E48">
        <w:rPr>
          <w:rFonts w:hint="eastAsia"/>
          <w:u w:val="single"/>
          <w:lang w:eastAsia="zh-CN"/>
        </w:rPr>
        <w:t>Summary</w:t>
      </w:r>
      <w:r>
        <w:rPr>
          <w:rFonts w:hint="eastAsia"/>
          <w:lang w:eastAsia="zh-CN"/>
        </w:rPr>
        <w:t xml:space="preserve">: </w:t>
      </w:r>
      <w:r>
        <w:rPr>
          <w:lang w:eastAsia="zh-CN"/>
        </w:rPr>
        <w:t>NG-RAN maintains the N3 tunnel endpoint information while a UE is in CM-IDLE with Suspend.</w:t>
      </w:r>
      <w:r>
        <w:rPr>
          <w:rFonts w:hint="eastAsia"/>
          <w:lang w:eastAsia="zh-CN"/>
        </w:rPr>
        <w:t xml:space="preserve"> The </w:t>
      </w:r>
      <w:r>
        <w:rPr>
          <w:lang w:eastAsia="zh-CN"/>
        </w:rPr>
        <w:t>user plane CIoT 5GS optimisation</w:t>
      </w:r>
      <w:r>
        <w:rPr>
          <w:rFonts w:hint="eastAsia"/>
          <w:lang w:eastAsia="zh-CN"/>
        </w:rPr>
        <w:t xml:space="preserve"> requires that </w:t>
      </w:r>
      <w:r>
        <w:rPr>
          <w:lang w:eastAsia="zh-CN"/>
        </w:rPr>
        <w:t>UE</w:t>
      </w:r>
      <w:r>
        <w:rPr>
          <w:rFonts w:hint="eastAsia"/>
          <w:lang w:eastAsia="zh-CN"/>
        </w:rPr>
        <w:t>, RAN,</w:t>
      </w:r>
      <w:r>
        <w:rPr>
          <w:lang w:eastAsia="zh-CN"/>
        </w:rPr>
        <w:t xml:space="preserve"> and AMF negotiate</w:t>
      </w:r>
      <w:r>
        <w:rPr>
          <w:rFonts w:hint="eastAsia"/>
          <w:lang w:eastAsia="zh-CN"/>
        </w:rPr>
        <w:t xml:space="preserve"> the</w:t>
      </w:r>
      <w:r>
        <w:rPr>
          <w:lang w:eastAsia="zh-CN"/>
        </w:rPr>
        <w:t xml:space="preserve"> support </w:t>
      </w:r>
      <w:r>
        <w:rPr>
          <w:rFonts w:hint="eastAsia"/>
          <w:lang w:eastAsia="zh-CN"/>
        </w:rPr>
        <w:t>of u</w:t>
      </w:r>
      <w:r>
        <w:rPr>
          <w:lang w:eastAsia="zh-CN"/>
        </w:rPr>
        <w:t xml:space="preserve">ser </w:t>
      </w:r>
      <w:r>
        <w:rPr>
          <w:rFonts w:hint="eastAsia"/>
          <w:lang w:eastAsia="zh-CN"/>
        </w:rPr>
        <w:t>p</w:t>
      </w:r>
      <w:r>
        <w:rPr>
          <w:lang w:eastAsia="zh-CN"/>
        </w:rPr>
        <w:t xml:space="preserve">lane CIoT 5GS </w:t>
      </w:r>
      <w:r>
        <w:rPr>
          <w:rFonts w:hint="eastAsia"/>
          <w:lang w:eastAsia="zh-CN"/>
        </w:rPr>
        <w:t>o</w:t>
      </w:r>
      <w:r>
        <w:rPr>
          <w:lang w:eastAsia="zh-CN"/>
        </w:rPr>
        <w:t>ptimisation</w:t>
      </w:r>
      <w:r>
        <w:rPr>
          <w:rFonts w:hint="eastAsia"/>
          <w:lang w:eastAsia="zh-CN"/>
        </w:rPr>
        <w:t xml:space="preserve">. Specific suspend </w:t>
      </w:r>
      <w:r>
        <w:rPr>
          <w:lang w:eastAsia="zh-CN"/>
        </w:rPr>
        <w:t>procedure</w:t>
      </w:r>
      <w:r>
        <w:rPr>
          <w:rFonts w:hint="eastAsia"/>
          <w:lang w:eastAsia="zh-CN"/>
        </w:rPr>
        <w:t xml:space="preserve"> and resume procedure are defined for a quick resume from IDLE to CONNECTED state. T</w:t>
      </w:r>
      <w:r>
        <w:rPr>
          <w:lang w:eastAsia="zh-CN"/>
        </w:rPr>
        <w:t>he</w:t>
      </w:r>
      <w:r>
        <w:rPr>
          <w:rFonts w:hint="eastAsia"/>
          <w:lang w:eastAsia="zh-CN"/>
        </w:rPr>
        <w:t xml:space="preserve"> data packet is hence sent via N3 tunnel.</w:t>
      </w:r>
    </w:p>
    <w:p w14:paraId="60D4F865"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xml:space="preserve">: Dedicated suspend </w:t>
      </w:r>
      <w:r>
        <w:rPr>
          <w:lang w:eastAsia="zh-CN"/>
        </w:rPr>
        <w:t>procedure</w:t>
      </w:r>
      <w:r>
        <w:rPr>
          <w:rFonts w:hint="eastAsia"/>
          <w:lang w:eastAsia="zh-CN"/>
        </w:rPr>
        <w:t xml:space="preserve"> and resume procedure is defined. At most 2 DRBs over the air.</w:t>
      </w:r>
    </w:p>
    <w:p w14:paraId="6A2D3F01" w14:textId="77777777" w:rsidR="00371FAC" w:rsidRDefault="00CA328F">
      <w:pPr>
        <w:pStyle w:val="B1"/>
      </w:pPr>
      <w:r>
        <w:rPr>
          <w:rFonts w:hint="eastAsia"/>
          <w:lang w:eastAsia="zh-CN"/>
        </w:rPr>
        <w:t>b)</w:t>
      </w:r>
      <w:r>
        <w:rPr>
          <w:lang w:eastAsia="zh-CN"/>
        </w:rPr>
        <w:tab/>
      </w:r>
      <w:r>
        <w:rPr>
          <w:rFonts w:hint="eastAsia"/>
          <w:b/>
          <w:bCs/>
          <w:lang w:eastAsia="zh-CN"/>
        </w:rPr>
        <w:t xml:space="preserve">control plane </w:t>
      </w:r>
      <w:r>
        <w:rPr>
          <w:b/>
          <w:bCs/>
          <w:lang w:eastAsia="zh-CN"/>
        </w:rPr>
        <w:t xml:space="preserve">CIoT 5GS </w:t>
      </w:r>
      <w:r>
        <w:rPr>
          <w:rFonts w:hint="eastAsia"/>
          <w:b/>
          <w:bCs/>
          <w:lang w:eastAsia="zh-CN"/>
        </w:rPr>
        <w:t>o</w:t>
      </w:r>
      <w:r>
        <w:rPr>
          <w:b/>
          <w:bCs/>
          <w:lang w:eastAsia="zh-CN"/>
        </w:rPr>
        <w:t>ptimisation</w:t>
      </w:r>
      <w:r>
        <w:rPr>
          <w:rFonts w:hint="eastAsia"/>
          <w:b/>
          <w:bCs/>
          <w:lang w:eastAsia="zh-CN"/>
        </w:rPr>
        <w:t xml:space="preserve"> (CP-CIoT):</w:t>
      </w:r>
      <w:r>
        <w:t xml:space="preserve"> </w:t>
      </w:r>
    </w:p>
    <w:p w14:paraId="1FCD8BDA" w14:textId="504D254F" w:rsidR="00371FAC" w:rsidRDefault="00CA328F">
      <w:pPr>
        <w:pStyle w:val="B1"/>
        <w:rPr>
          <w:lang w:eastAsia="zh-CN"/>
        </w:rPr>
      </w:pPr>
      <w:r>
        <w:tab/>
      </w:r>
      <w:r w:rsidRPr="000B0E48">
        <w:rPr>
          <w:rFonts w:hint="eastAsia"/>
          <w:u w:val="single"/>
          <w:lang w:eastAsia="zh-CN"/>
        </w:rPr>
        <w:t>Summary</w:t>
      </w:r>
      <w:r>
        <w:rPr>
          <w:rFonts w:hint="eastAsia"/>
          <w:lang w:eastAsia="zh-CN"/>
        </w:rPr>
        <w:t>:</w:t>
      </w:r>
      <w:r>
        <w:rPr>
          <w:lang w:eastAsia="zh-CN"/>
        </w:rPr>
        <w:t xml:space="preserve"> The </w:t>
      </w:r>
      <w:r>
        <w:rPr>
          <w:rFonts w:hint="eastAsia"/>
          <w:lang w:eastAsia="zh-CN"/>
        </w:rPr>
        <w:t>c</w:t>
      </w:r>
      <w:r>
        <w:rPr>
          <w:lang w:eastAsia="zh-CN"/>
        </w:rPr>
        <w:t xml:space="preserve">ontrol </w:t>
      </w:r>
      <w:r>
        <w:rPr>
          <w:rFonts w:hint="eastAsia"/>
          <w:lang w:eastAsia="zh-CN"/>
        </w:rPr>
        <w:t>p</w:t>
      </w:r>
      <w:r>
        <w:rPr>
          <w:lang w:eastAsia="zh-CN"/>
        </w:rPr>
        <w:t xml:space="preserve">lane CIoT 5GS </w:t>
      </w:r>
      <w:r>
        <w:rPr>
          <w:rFonts w:hint="eastAsia"/>
          <w:lang w:eastAsia="zh-CN"/>
        </w:rPr>
        <w:t>o</w:t>
      </w:r>
      <w:r>
        <w:rPr>
          <w:lang w:eastAsia="zh-CN"/>
        </w:rPr>
        <w:t>ptimisation is used to exchange user data between the UE and the SMF as payload of a NAS message in both uplink and downlink directions, avoiding the establishment of a user plane connection for the PDU Session.</w:t>
      </w:r>
      <w:r>
        <w:rPr>
          <w:rFonts w:hint="eastAsia"/>
          <w:lang w:eastAsia="zh-CN"/>
        </w:rPr>
        <w:t xml:space="preserve"> I</w:t>
      </w:r>
      <w:r>
        <w:rPr>
          <w:lang w:eastAsia="zh-CN"/>
        </w:rPr>
        <w:t xml:space="preserve">t requires that UE and AMF negotiate the support of control plane CIoT 5GS optimisation. </w:t>
      </w:r>
      <w:r>
        <w:rPr>
          <w:rFonts w:hint="eastAsia"/>
          <w:lang w:eastAsia="zh-CN"/>
        </w:rPr>
        <w:t>T</w:t>
      </w:r>
      <w:r>
        <w:rPr>
          <w:lang w:eastAsia="zh-CN"/>
        </w:rPr>
        <w:t>he</w:t>
      </w:r>
      <w:r>
        <w:rPr>
          <w:rFonts w:hint="eastAsia"/>
          <w:lang w:eastAsia="zh-CN"/>
        </w:rPr>
        <w:t xml:space="preserve"> data packet was sent to AMF and forwarded to UPF by SMF.</w:t>
      </w:r>
    </w:p>
    <w:p w14:paraId="1FF0D03E"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xml:space="preserve">: A frequent transmission of small data packet may lead to control plane signalling </w:t>
      </w:r>
      <w:r>
        <w:rPr>
          <w:lang w:eastAsia="zh-CN"/>
        </w:rPr>
        <w:t>overload</w:t>
      </w:r>
      <w:r>
        <w:rPr>
          <w:rFonts w:hint="eastAsia"/>
          <w:lang w:eastAsia="zh-CN"/>
        </w:rPr>
        <w:t>, especially frequent small packet for AI traffic.</w:t>
      </w:r>
    </w:p>
    <w:p w14:paraId="3D85AE42" w14:textId="77777777" w:rsidR="00371FAC" w:rsidRDefault="00CA328F">
      <w:pPr>
        <w:pStyle w:val="B1"/>
        <w:rPr>
          <w:lang w:eastAsia="zh-CN"/>
        </w:rPr>
      </w:pPr>
      <w:r>
        <w:rPr>
          <w:rFonts w:hint="eastAsia"/>
          <w:lang w:eastAsia="zh-CN"/>
        </w:rPr>
        <w:t>c)</w:t>
      </w:r>
      <w:r>
        <w:rPr>
          <w:lang w:eastAsia="zh-CN"/>
        </w:rPr>
        <w:tab/>
      </w:r>
      <w:r>
        <w:rPr>
          <w:rFonts w:hint="eastAsia"/>
          <w:b/>
          <w:bCs/>
          <w:lang w:eastAsia="zh-CN"/>
        </w:rPr>
        <w:t>small data transmission (SDT)</w:t>
      </w:r>
      <w:r>
        <w:rPr>
          <w:rFonts w:hint="eastAsia"/>
          <w:lang w:eastAsia="zh-CN"/>
        </w:rPr>
        <w:t xml:space="preserve">: </w:t>
      </w:r>
    </w:p>
    <w:p w14:paraId="0091111F" w14:textId="77777777" w:rsidR="00371FAC" w:rsidRDefault="00CA328F">
      <w:pPr>
        <w:pStyle w:val="B1"/>
        <w:rPr>
          <w:lang w:eastAsia="zh-CN"/>
        </w:rPr>
      </w:pPr>
      <w:r>
        <w:rPr>
          <w:lang w:eastAsia="zh-CN"/>
        </w:rPr>
        <w:tab/>
      </w:r>
      <w:r w:rsidRPr="000B0E48">
        <w:rPr>
          <w:rFonts w:hint="eastAsia"/>
          <w:u w:val="single"/>
          <w:lang w:eastAsia="zh-CN"/>
        </w:rPr>
        <w:t>Summary</w:t>
      </w:r>
      <w:r>
        <w:rPr>
          <w:rFonts w:hint="eastAsia"/>
          <w:lang w:eastAsia="zh-CN"/>
        </w:rPr>
        <w:t>:</w:t>
      </w:r>
      <w:r>
        <w:rPr>
          <w:lang w:eastAsia="zh-CN"/>
        </w:rPr>
        <w:t xml:space="preserve"> </w:t>
      </w:r>
      <w:r>
        <w:rPr>
          <w:rFonts w:hint="eastAsia"/>
          <w:lang w:eastAsia="zh-CN"/>
        </w:rPr>
        <w:t>T</w:t>
      </w:r>
      <w:r>
        <w:rPr>
          <w:lang w:eastAsia="zh-CN"/>
        </w:rPr>
        <w:t>he</w:t>
      </w:r>
      <w:r>
        <w:rPr>
          <w:rFonts w:hint="eastAsia"/>
          <w:lang w:eastAsia="zh-CN"/>
        </w:rPr>
        <w:t xml:space="preserve"> data packet is included in msg3. The SDT has no CN impact as in SDT it is assumed that the UE is in CM-CONNECTED state, and hence the N3 tunnel is always connected from RAN perspective.</w:t>
      </w:r>
    </w:p>
    <w:p w14:paraId="54DA8132"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xml:space="preserve">: A very limited data size as </w:t>
      </w:r>
      <w:r>
        <w:rPr>
          <w:lang w:eastAsia="zh-CN"/>
        </w:rPr>
        <w:t>the</w:t>
      </w:r>
      <w:r>
        <w:rPr>
          <w:rFonts w:hint="eastAsia"/>
          <w:lang w:eastAsia="zh-CN"/>
        </w:rPr>
        <w:t xml:space="preserve"> data packet is included in msg3. Besides, the UE will not always stay in RRC-INACTIVE. Besides, a frequent transmission of small data packet can easily lead to a congestion for </w:t>
      </w:r>
      <w:r>
        <w:rPr>
          <w:lang w:eastAsia="zh-CN"/>
        </w:rPr>
        <w:t>resource scheduling</w:t>
      </w:r>
      <w:r>
        <w:rPr>
          <w:rFonts w:hint="eastAsia"/>
          <w:lang w:eastAsia="zh-CN"/>
        </w:rPr>
        <w:t xml:space="preserve"> in RAN, especially frequent small packet for AI traffic.</w:t>
      </w:r>
    </w:p>
    <w:p w14:paraId="32212D4B" w14:textId="77777777" w:rsidR="00371FAC" w:rsidRDefault="00CA328F">
      <w:pPr>
        <w:pStyle w:val="B1"/>
        <w:rPr>
          <w:lang w:eastAsia="zh-CN"/>
        </w:rPr>
      </w:pPr>
      <w:r>
        <w:rPr>
          <w:rFonts w:hint="eastAsia"/>
          <w:lang w:eastAsia="zh-CN"/>
        </w:rPr>
        <w:lastRenderedPageBreak/>
        <w:t>d)</w:t>
      </w:r>
      <w:r>
        <w:rPr>
          <w:lang w:eastAsia="zh-CN"/>
        </w:rPr>
        <w:tab/>
      </w:r>
      <w:r>
        <w:rPr>
          <w:rFonts w:hint="eastAsia"/>
          <w:b/>
          <w:bCs/>
          <w:lang w:eastAsia="zh-CN"/>
        </w:rPr>
        <w:t>control plane early data transmission (CP-EDT)</w:t>
      </w:r>
      <w:r>
        <w:rPr>
          <w:rFonts w:hint="eastAsia"/>
          <w:lang w:eastAsia="zh-CN"/>
        </w:rPr>
        <w:t xml:space="preserve">: </w:t>
      </w:r>
    </w:p>
    <w:p w14:paraId="7AD4D51D" w14:textId="77777777" w:rsidR="00371FAC" w:rsidRDefault="00CA328F">
      <w:pPr>
        <w:pStyle w:val="B1"/>
        <w:rPr>
          <w:lang w:eastAsia="zh-CN"/>
        </w:rPr>
      </w:pPr>
      <w:r>
        <w:rPr>
          <w:lang w:eastAsia="zh-CN"/>
        </w:rPr>
        <w:tab/>
      </w:r>
      <w:r w:rsidRPr="000B0E48">
        <w:rPr>
          <w:rFonts w:hint="eastAsia"/>
          <w:u w:val="single"/>
          <w:lang w:eastAsia="zh-CN"/>
        </w:rPr>
        <w:t>Summary</w:t>
      </w:r>
      <w:r>
        <w:rPr>
          <w:rFonts w:hint="eastAsia"/>
          <w:lang w:eastAsia="zh-CN"/>
        </w:rPr>
        <w:t>:</w:t>
      </w:r>
      <w:r>
        <w:rPr>
          <w:lang w:eastAsia="zh-CN"/>
        </w:rPr>
        <w:t xml:space="preserve"> </w:t>
      </w:r>
      <w:r>
        <w:rPr>
          <w:rFonts w:hint="eastAsia"/>
          <w:lang w:eastAsia="zh-CN"/>
        </w:rPr>
        <w:t>T</w:t>
      </w:r>
      <w:r>
        <w:rPr>
          <w:lang w:eastAsia="zh-CN"/>
        </w:rPr>
        <w:t>he</w:t>
      </w:r>
      <w:r>
        <w:rPr>
          <w:rFonts w:hint="eastAsia"/>
          <w:lang w:eastAsia="zh-CN"/>
        </w:rPr>
        <w:t xml:space="preserve"> data packet is included in msg3. For control plane EDT, t</w:t>
      </w:r>
      <w:r>
        <w:rPr>
          <w:lang w:eastAsia="zh-CN"/>
        </w:rPr>
        <w:t>he</w:t>
      </w:r>
      <w:r>
        <w:rPr>
          <w:rFonts w:hint="eastAsia"/>
          <w:lang w:eastAsia="zh-CN"/>
        </w:rPr>
        <w:t xml:space="preserve"> data packet was sent from RAN to AMF and forwarded to UPF by SMF. The UE does not need to send a NAS message.</w:t>
      </w:r>
    </w:p>
    <w:p w14:paraId="46BF1049"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xml:space="preserve">: A very limited data size as </w:t>
      </w:r>
      <w:r>
        <w:rPr>
          <w:lang w:eastAsia="zh-CN"/>
        </w:rPr>
        <w:t>the</w:t>
      </w:r>
      <w:r>
        <w:rPr>
          <w:rFonts w:hint="eastAsia"/>
          <w:lang w:eastAsia="zh-CN"/>
        </w:rPr>
        <w:t xml:space="preserve"> data packet is included in msg3. </w:t>
      </w:r>
      <w:r>
        <w:rPr>
          <w:lang w:eastAsia="zh-CN"/>
        </w:rPr>
        <w:t xml:space="preserve">If the data volume exceeds the size supported by UP-EDT or the threshold configured by </w:t>
      </w:r>
      <w:r>
        <w:rPr>
          <w:rFonts w:hint="eastAsia"/>
          <w:lang w:eastAsia="zh-CN"/>
        </w:rPr>
        <w:t>RAN</w:t>
      </w:r>
      <w:r>
        <w:rPr>
          <w:lang w:eastAsia="zh-CN"/>
        </w:rPr>
        <w:t xml:space="preserve">, the transmission will fall back </w:t>
      </w:r>
      <w:r>
        <w:rPr>
          <w:rFonts w:hint="eastAsia"/>
          <w:lang w:eastAsia="zh-CN"/>
        </w:rPr>
        <w:t>and</w:t>
      </w:r>
      <w:r>
        <w:rPr>
          <w:lang w:eastAsia="zh-CN"/>
        </w:rPr>
        <w:t xml:space="preserve"> increases the overall overhead and latency.</w:t>
      </w:r>
      <w:r>
        <w:rPr>
          <w:rFonts w:hint="eastAsia"/>
          <w:lang w:eastAsia="zh-CN"/>
        </w:rPr>
        <w:t xml:space="preserve"> Besides, a frequent transmission of small data packet may lead to control plane signalling </w:t>
      </w:r>
      <w:r>
        <w:rPr>
          <w:lang w:eastAsia="zh-CN"/>
        </w:rPr>
        <w:t>overload</w:t>
      </w:r>
      <w:r>
        <w:rPr>
          <w:rFonts w:hint="eastAsia"/>
          <w:lang w:eastAsia="zh-CN"/>
        </w:rPr>
        <w:t>, especially frequent small packet for AI traffic.</w:t>
      </w:r>
    </w:p>
    <w:p w14:paraId="3FCB4CF7" w14:textId="77777777" w:rsidR="00371FAC" w:rsidRDefault="00CA328F">
      <w:pPr>
        <w:pStyle w:val="B1"/>
        <w:rPr>
          <w:lang w:eastAsia="zh-CN"/>
        </w:rPr>
      </w:pPr>
      <w:r>
        <w:rPr>
          <w:rFonts w:hint="eastAsia"/>
          <w:lang w:eastAsia="zh-CN"/>
        </w:rPr>
        <w:t>e)</w:t>
      </w:r>
      <w:r>
        <w:rPr>
          <w:lang w:eastAsia="zh-CN"/>
        </w:rPr>
        <w:tab/>
      </w:r>
      <w:r>
        <w:rPr>
          <w:rFonts w:hint="eastAsia"/>
          <w:b/>
          <w:bCs/>
          <w:lang w:eastAsia="zh-CN"/>
        </w:rPr>
        <w:t>user plane early data transmission (UP-EDT):</w:t>
      </w:r>
      <w:r>
        <w:rPr>
          <w:lang w:eastAsia="zh-CN"/>
        </w:rPr>
        <w:t xml:space="preserve"> </w:t>
      </w:r>
    </w:p>
    <w:p w14:paraId="18180609" w14:textId="77777777" w:rsidR="00371FAC" w:rsidRDefault="00CA328F">
      <w:pPr>
        <w:pStyle w:val="B1"/>
        <w:rPr>
          <w:lang w:eastAsia="zh-CN"/>
        </w:rPr>
      </w:pPr>
      <w:r>
        <w:rPr>
          <w:lang w:eastAsia="zh-CN"/>
        </w:rPr>
        <w:tab/>
      </w:r>
      <w:r w:rsidRPr="000B0E48">
        <w:rPr>
          <w:rFonts w:hint="eastAsia"/>
          <w:u w:val="single"/>
          <w:lang w:eastAsia="zh-CN"/>
        </w:rPr>
        <w:t>Summary</w:t>
      </w:r>
      <w:r>
        <w:rPr>
          <w:rFonts w:hint="eastAsia"/>
          <w:lang w:eastAsia="zh-CN"/>
        </w:rPr>
        <w:t>:</w:t>
      </w:r>
      <w:r>
        <w:rPr>
          <w:lang w:eastAsia="zh-CN"/>
        </w:rPr>
        <w:t xml:space="preserve"> </w:t>
      </w:r>
      <w:r>
        <w:rPr>
          <w:rFonts w:hint="eastAsia"/>
          <w:lang w:eastAsia="zh-CN"/>
        </w:rPr>
        <w:t>T</w:t>
      </w:r>
      <w:r>
        <w:rPr>
          <w:lang w:eastAsia="zh-CN"/>
        </w:rPr>
        <w:t>he</w:t>
      </w:r>
      <w:r>
        <w:rPr>
          <w:rFonts w:hint="eastAsia"/>
          <w:lang w:eastAsia="zh-CN"/>
        </w:rPr>
        <w:t xml:space="preserve"> data packet is included in msg3. T</w:t>
      </w:r>
      <w:r>
        <w:rPr>
          <w:lang w:eastAsia="zh-CN"/>
        </w:rPr>
        <w:t>he</w:t>
      </w:r>
      <w:r>
        <w:rPr>
          <w:rFonts w:hint="eastAsia"/>
          <w:lang w:eastAsia="zh-CN"/>
        </w:rPr>
        <w:t xml:space="preserve"> data packet was sent from RAN to UPF and the UL data was sent before the N3 tunnel is resumed. The UE does not need to send a NAS message. The UE is able to receive DL data during the resume of N3 connection.</w:t>
      </w:r>
    </w:p>
    <w:p w14:paraId="460BCBDA"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The UE shall stay in RRC-IDLE or RRC-INACTIVE.</w:t>
      </w:r>
      <w:r>
        <w:rPr>
          <w:lang w:eastAsia="zh-CN"/>
        </w:rPr>
        <w:t xml:space="preserve"> If the data volume exceeds the size supported by UP-EDT or the threshold configured by </w:t>
      </w:r>
      <w:r>
        <w:rPr>
          <w:rFonts w:hint="eastAsia"/>
          <w:lang w:eastAsia="zh-CN"/>
        </w:rPr>
        <w:t>RAN</w:t>
      </w:r>
      <w:r>
        <w:rPr>
          <w:lang w:eastAsia="zh-CN"/>
        </w:rPr>
        <w:t xml:space="preserve">, the transmission will fall back </w:t>
      </w:r>
      <w:r>
        <w:rPr>
          <w:rFonts w:hint="eastAsia"/>
          <w:lang w:eastAsia="zh-CN"/>
        </w:rPr>
        <w:t>and</w:t>
      </w:r>
      <w:r>
        <w:rPr>
          <w:lang w:eastAsia="zh-CN"/>
        </w:rPr>
        <w:t xml:space="preserve"> increases the overall overhead and latency.</w:t>
      </w:r>
      <w:r>
        <w:rPr>
          <w:rFonts w:hint="eastAsia"/>
          <w:lang w:eastAsia="zh-CN"/>
        </w:rPr>
        <w:t xml:space="preserve"> Besides, a frequent transmission of small data packet may lead to congestion for </w:t>
      </w:r>
      <w:r>
        <w:rPr>
          <w:lang w:eastAsia="zh-CN"/>
        </w:rPr>
        <w:t>resource scheduling</w:t>
      </w:r>
      <w:r>
        <w:rPr>
          <w:rFonts w:hint="eastAsia"/>
          <w:lang w:eastAsia="zh-CN"/>
        </w:rPr>
        <w:t xml:space="preserve"> in RAN, especially frequent small packet for AI traffic.</w:t>
      </w:r>
    </w:p>
    <w:p w14:paraId="7B468C15" w14:textId="02D5D6CD" w:rsidR="00371FAC" w:rsidRDefault="00CA328F">
      <w:pPr>
        <w:rPr>
          <w:lang w:eastAsia="zh-CN"/>
        </w:rPr>
      </w:pPr>
      <w:r>
        <w:rPr>
          <w:rFonts w:hint="eastAsia"/>
          <w:lang w:eastAsia="zh-CN"/>
        </w:rPr>
        <w:t>The existing 5G N3 tunnel</w:t>
      </w:r>
      <w:r>
        <w:rPr>
          <w:lang w:eastAsia="zh-CN"/>
        </w:rPr>
        <w:t xml:space="preserve"> do not adequately account for the characteristics of small data packet transmission.</w:t>
      </w:r>
    </w:p>
    <w:p w14:paraId="29DAC5A3" w14:textId="134DF303" w:rsidR="00AB680C" w:rsidRDefault="001475A0" w:rsidP="001475A0">
      <w:pPr>
        <w:pStyle w:val="30"/>
      </w:pPr>
      <w:r>
        <w:rPr>
          <w:rFonts w:hint="eastAsia"/>
          <w:lang w:eastAsia="zh-CN"/>
        </w:rPr>
        <w:t>1.</w:t>
      </w:r>
      <w:r w:rsidR="00765F01">
        <w:rPr>
          <w:rFonts w:hint="eastAsia"/>
          <w:lang w:eastAsia="zh-CN"/>
        </w:rPr>
        <w:t>7</w:t>
      </w:r>
      <w:r>
        <w:rPr>
          <w:rFonts w:hint="eastAsia"/>
          <w:lang w:eastAsia="zh-CN"/>
        </w:rPr>
        <w:t>.3</w:t>
      </w:r>
      <w:r>
        <w:rPr>
          <w:lang w:eastAsia="zh-CN"/>
        </w:rPr>
        <w:tab/>
      </w:r>
      <w:r w:rsidR="00AB680C" w:rsidRPr="001475A0">
        <w:t>Technical Impact</w:t>
      </w:r>
    </w:p>
    <w:p w14:paraId="0A797EAB" w14:textId="77777777" w:rsidR="00CC21DF" w:rsidRDefault="00CC21DF" w:rsidP="00CC21DF">
      <w:pPr>
        <w:rPr>
          <w:lang w:eastAsia="zh-CN"/>
        </w:rPr>
      </w:pPr>
      <w:r>
        <w:rPr>
          <w:lang w:eastAsia="zh-CN"/>
        </w:rPr>
        <w:t>This aspect</w:t>
      </w:r>
      <w:r>
        <w:rPr>
          <w:rFonts w:hint="eastAsia"/>
          <w:lang w:eastAsia="zh-CN"/>
        </w:rPr>
        <w:t xml:space="preserve"> has the following impact</w:t>
      </w:r>
      <w:r>
        <w:rPr>
          <w:lang w:eastAsia="zh-CN"/>
        </w:rPr>
        <w:t>:</w:t>
      </w:r>
    </w:p>
    <w:p w14:paraId="71FD1D6A" w14:textId="300BD450" w:rsidR="00CC21DF" w:rsidRDefault="00CC21DF" w:rsidP="00CC21DF">
      <w:pPr>
        <w:pStyle w:val="B1"/>
        <w:rPr>
          <w:lang w:eastAsia="zh-CN"/>
        </w:rPr>
      </w:pPr>
      <w:r>
        <w:rPr>
          <w:rFonts w:hint="eastAsia"/>
          <w:lang w:eastAsia="zh-CN"/>
        </w:rPr>
        <w:t>-</w:t>
      </w:r>
      <w:r>
        <w:rPr>
          <w:lang w:eastAsia="zh-CN"/>
        </w:rPr>
        <w:tab/>
      </w:r>
      <w:r>
        <w:rPr>
          <w:rFonts w:hint="eastAsia"/>
          <w:lang w:eastAsia="zh-CN"/>
        </w:rPr>
        <w:t>study on s</w:t>
      </w:r>
      <w:r w:rsidRPr="00CC21DF">
        <w:rPr>
          <w:lang w:eastAsia="zh-CN"/>
        </w:rPr>
        <w:t>mall data packet transmission</w:t>
      </w:r>
      <w:r>
        <w:rPr>
          <w:rFonts w:hint="eastAsia"/>
          <w:lang w:eastAsia="zh-CN"/>
        </w:rPr>
        <w:t xml:space="preserve"> over user plane, including:</w:t>
      </w:r>
    </w:p>
    <w:p w14:paraId="165E6DA9" w14:textId="5A887313" w:rsidR="00CC21DF" w:rsidRPr="00CC21DF" w:rsidRDefault="00CC21DF" w:rsidP="00CC21DF">
      <w:pPr>
        <w:pStyle w:val="B2"/>
        <w:rPr>
          <w:lang w:eastAsia="zh-CN"/>
        </w:rPr>
      </w:pPr>
      <w:r>
        <w:rPr>
          <w:rFonts w:hint="eastAsia"/>
          <w:lang w:eastAsia="zh-CN"/>
        </w:rPr>
        <w:t>-</w:t>
      </w:r>
      <w:r>
        <w:rPr>
          <w:lang w:eastAsia="zh-CN"/>
        </w:rPr>
        <w:tab/>
      </w:r>
      <w:r>
        <w:rPr>
          <w:rFonts w:hint="eastAsia"/>
          <w:lang w:eastAsia="zh-CN"/>
        </w:rPr>
        <w:t xml:space="preserve">UL and DL user plane optimisation </w:t>
      </w:r>
      <w:r>
        <w:rPr>
          <w:lang w:eastAsia="zh-CN"/>
        </w:rPr>
        <w:t>fo</w:t>
      </w:r>
      <w:r>
        <w:rPr>
          <w:rFonts w:hint="eastAsia"/>
          <w:lang w:eastAsia="zh-CN"/>
        </w:rPr>
        <w:t>r s</w:t>
      </w:r>
      <w:r w:rsidRPr="00CC21DF">
        <w:rPr>
          <w:lang w:eastAsia="zh-CN"/>
        </w:rPr>
        <w:t>mall data packet</w:t>
      </w:r>
      <w:r>
        <w:rPr>
          <w:rFonts w:hint="eastAsia"/>
          <w:lang w:eastAsia="zh-CN"/>
        </w:rPr>
        <w:t xml:space="preserve"> transmission</w:t>
      </w:r>
    </w:p>
    <w:p w14:paraId="002DE434" w14:textId="216F08D3" w:rsidR="002E614E" w:rsidRDefault="00CC21DF" w:rsidP="00CC21DF">
      <w:pPr>
        <w:pStyle w:val="B2"/>
        <w:rPr>
          <w:lang w:eastAsia="zh-CN"/>
        </w:rPr>
      </w:pPr>
      <w:r>
        <w:rPr>
          <w:rFonts w:hint="eastAsia"/>
          <w:lang w:eastAsia="zh-CN"/>
        </w:rPr>
        <w:t>-</w:t>
      </w:r>
      <w:r>
        <w:rPr>
          <w:lang w:eastAsia="zh-CN"/>
        </w:rPr>
        <w:tab/>
      </w:r>
      <w:r>
        <w:rPr>
          <w:rFonts w:hint="eastAsia"/>
          <w:lang w:eastAsia="zh-CN"/>
        </w:rPr>
        <w:t xml:space="preserve">how to minimize the </w:t>
      </w:r>
      <w:r w:rsidR="009049D6">
        <w:rPr>
          <w:rFonts w:hint="eastAsia"/>
          <w:lang w:eastAsia="zh-CN"/>
        </w:rPr>
        <w:t>N3/N9 management overload considering similar traffic patten of massive devices</w:t>
      </w:r>
    </w:p>
    <w:p w14:paraId="0BCF7ACA" w14:textId="78C75997" w:rsidR="00371FAC" w:rsidRPr="001475A0" w:rsidRDefault="005133D7" w:rsidP="005133D7">
      <w:pPr>
        <w:pStyle w:val="1"/>
      </w:pPr>
      <w:r>
        <w:rPr>
          <w:rFonts w:hint="eastAsia"/>
          <w:lang w:eastAsia="zh-CN"/>
        </w:rPr>
        <w:t>2</w:t>
      </w:r>
      <w:r w:rsidR="001475A0">
        <w:rPr>
          <w:lang w:eastAsia="zh-CN"/>
        </w:rPr>
        <w:tab/>
      </w:r>
      <w:r w:rsidRPr="001475A0">
        <w:t>Technical Impact</w:t>
      </w:r>
      <w:r w:rsidR="00AB680C" w:rsidRPr="001475A0">
        <w:rPr>
          <w:rFonts w:hint="eastAsia"/>
        </w:rPr>
        <w:t xml:space="preserve"> Summary</w:t>
      </w:r>
    </w:p>
    <w:p w14:paraId="71D70CA8" w14:textId="77777777" w:rsidR="00371FAC" w:rsidRDefault="00CA328F">
      <w:pPr>
        <w:rPr>
          <w:lang w:eastAsia="zh-CN"/>
        </w:rPr>
      </w:pPr>
      <w:r>
        <w:rPr>
          <w:rFonts w:hint="eastAsia"/>
          <w:lang w:eastAsia="zh-CN"/>
        </w:rPr>
        <w:t>T</w:t>
      </w:r>
      <w:r>
        <w:rPr>
          <w:lang w:eastAsia="zh-CN"/>
        </w:rPr>
        <w:t>his WT/KI</w:t>
      </w:r>
      <w:r>
        <w:rPr>
          <w:rFonts w:hint="eastAsia"/>
        </w:rPr>
        <w:t xml:space="preserve"> </w:t>
      </w:r>
      <w:r>
        <w:rPr>
          <w:rFonts w:hint="eastAsia"/>
          <w:lang w:eastAsia="zh-CN"/>
        </w:rPr>
        <w:t>has impact on N3 and N9</w:t>
      </w:r>
      <w:r>
        <w:rPr>
          <w:lang w:eastAsia="zh-CN"/>
        </w:rPr>
        <w:t xml:space="preserve"> reference points, </w:t>
      </w:r>
      <w:r>
        <w:rPr>
          <w:rFonts w:hint="eastAsia"/>
          <w:lang w:eastAsia="zh-CN"/>
        </w:rPr>
        <w:t xml:space="preserve">may have impact on N4 reference point. </w:t>
      </w:r>
    </w:p>
    <w:p w14:paraId="4D26DBA9" w14:textId="77777777" w:rsidR="00371FAC" w:rsidRDefault="00CA328F">
      <w:pPr>
        <w:rPr>
          <w:lang w:eastAsia="zh-CN"/>
        </w:rPr>
      </w:pPr>
      <w:r>
        <w:rPr>
          <w:lang w:eastAsia="zh-CN"/>
        </w:rPr>
        <w:t>Interaction between network functions/services</w:t>
      </w:r>
      <w:r>
        <w:rPr>
          <w:rFonts w:hint="eastAsia"/>
          <w:lang w:eastAsia="zh-CN"/>
        </w:rPr>
        <w:t xml:space="preserve"> is not in scope of this </w:t>
      </w:r>
      <w:r>
        <w:rPr>
          <w:lang w:eastAsia="zh-CN"/>
        </w:rPr>
        <w:t>WT/KI</w:t>
      </w:r>
      <w:r>
        <w:rPr>
          <w:rFonts w:hint="eastAsia"/>
          <w:lang w:eastAsia="zh-CN"/>
        </w:rPr>
        <w:t>.</w:t>
      </w:r>
    </w:p>
    <w:p w14:paraId="53E27EC8" w14:textId="77777777" w:rsidR="00371FAC" w:rsidRDefault="00CA328F">
      <w:pPr>
        <w:rPr>
          <w:lang w:eastAsia="zh-CN"/>
        </w:rPr>
      </w:pPr>
      <w:r>
        <w:rPr>
          <w:lang w:eastAsia="zh-CN"/>
        </w:rPr>
        <w:t>Interworking or migration from 5G to 6G</w:t>
      </w:r>
      <w:r>
        <w:rPr>
          <w:rFonts w:hint="eastAsia"/>
          <w:lang w:eastAsia="zh-CN"/>
        </w:rPr>
        <w:t xml:space="preserve"> is not in scope of this </w:t>
      </w:r>
      <w:r>
        <w:rPr>
          <w:lang w:eastAsia="zh-CN"/>
        </w:rPr>
        <w:t>WT/KI</w:t>
      </w:r>
      <w:r>
        <w:rPr>
          <w:rFonts w:hint="eastAsia"/>
          <w:lang w:eastAsia="zh-CN"/>
        </w:rPr>
        <w:t>.</w:t>
      </w:r>
    </w:p>
    <w:p w14:paraId="0C42BDF7" w14:textId="77777777" w:rsidR="00371FAC" w:rsidRDefault="00CA328F">
      <w:pPr>
        <w:rPr>
          <w:lang w:eastAsia="zh-CN"/>
        </w:rPr>
      </w:pPr>
      <w:r>
        <w:rPr>
          <w:rFonts w:hint="eastAsia"/>
          <w:lang w:eastAsia="zh-CN"/>
        </w:rPr>
        <w:t>T</w:t>
      </w:r>
      <w:r>
        <w:rPr>
          <w:lang w:eastAsia="zh-CN"/>
        </w:rPr>
        <w:t>his WT/KI</w:t>
      </w:r>
      <w:r>
        <w:rPr>
          <w:rFonts w:hint="eastAsia"/>
          <w:lang w:eastAsia="zh-CN"/>
        </w:rPr>
        <w:t xml:space="preserve"> has the following impact</w:t>
      </w:r>
      <w:r>
        <w:rPr>
          <w:lang w:eastAsia="zh-CN"/>
        </w:rPr>
        <w:t>:</w:t>
      </w:r>
    </w:p>
    <w:p w14:paraId="758E2C66" w14:textId="7E15B4E4" w:rsidR="0060036F" w:rsidRPr="00151C0C" w:rsidRDefault="0060036F" w:rsidP="0060036F">
      <w:pPr>
        <w:pStyle w:val="B1"/>
        <w:rPr>
          <w:lang w:eastAsia="zh-CN"/>
        </w:rPr>
      </w:pPr>
      <w:r w:rsidRPr="00151C0C">
        <w:rPr>
          <w:rFonts w:hint="eastAsia"/>
          <w:lang w:eastAsia="zh-CN"/>
        </w:rPr>
        <w:t>-</w:t>
      </w:r>
      <w:r w:rsidRPr="00151C0C">
        <w:rPr>
          <w:lang w:eastAsia="zh-CN"/>
        </w:rPr>
        <w:tab/>
      </w:r>
      <w:r w:rsidRPr="00151C0C">
        <w:rPr>
          <w:rFonts w:hint="eastAsia"/>
          <w:lang w:eastAsia="zh-CN"/>
        </w:rPr>
        <w:t>Whether and h</w:t>
      </w:r>
      <w:r w:rsidRPr="00151C0C">
        <w:rPr>
          <w:lang w:eastAsia="zh-CN"/>
        </w:rPr>
        <w:t xml:space="preserve">ow to support traffic identification and QoS differentiation for </w:t>
      </w:r>
      <w:r w:rsidRPr="00151C0C">
        <w:rPr>
          <w:rFonts w:hint="eastAsia"/>
          <w:lang w:eastAsia="zh-CN"/>
        </w:rPr>
        <w:t>the QUIC traffic</w:t>
      </w:r>
      <w:r w:rsidR="001135E9">
        <w:rPr>
          <w:rFonts w:hint="eastAsia"/>
          <w:lang w:eastAsia="zh-CN"/>
        </w:rPr>
        <w:t xml:space="preserve"> with </w:t>
      </w:r>
      <w:r w:rsidR="001135E9" w:rsidRPr="0060036F">
        <w:rPr>
          <w:rFonts w:hint="eastAsia"/>
          <w:lang w:eastAsia="zh-CN"/>
        </w:rPr>
        <w:t xml:space="preserve">dynamical change </w:t>
      </w:r>
      <w:r w:rsidR="001135E9">
        <w:rPr>
          <w:rFonts w:hint="eastAsia"/>
          <w:lang w:eastAsia="zh-CN"/>
        </w:rPr>
        <w:t>CID</w:t>
      </w:r>
      <w:r w:rsidRPr="00151C0C">
        <w:rPr>
          <w:lang w:eastAsia="zh-CN"/>
        </w:rPr>
        <w:t xml:space="preserve"> in 6G</w:t>
      </w:r>
      <w:r w:rsidRPr="00151C0C">
        <w:rPr>
          <w:rFonts w:hint="eastAsia"/>
          <w:lang w:eastAsia="zh-CN"/>
        </w:rPr>
        <w:t>.</w:t>
      </w:r>
    </w:p>
    <w:p w14:paraId="6A4A3B37" w14:textId="56061B40" w:rsidR="0060036F" w:rsidRPr="00773BC2" w:rsidRDefault="0060036F" w:rsidP="0060036F">
      <w:pPr>
        <w:pStyle w:val="B1"/>
        <w:rPr>
          <w:lang w:eastAsia="zh-CN"/>
        </w:rPr>
      </w:pPr>
      <w:r w:rsidRPr="00151C0C">
        <w:rPr>
          <w:rFonts w:hint="eastAsia"/>
          <w:lang w:eastAsia="zh-CN"/>
        </w:rPr>
        <w:t>-</w:t>
      </w:r>
      <w:r w:rsidRPr="00151C0C">
        <w:rPr>
          <w:lang w:eastAsia="zh-CN"/>
        </w:rPr>
        <w:tab/>
      </w:r>
      <w:r w:rsidRPr="00151C0C">
        <w:rPr>
          <w:rFonts w:hint="eastAsia"/>
          <w:lang w:eastAsia="zh-CN"/>
        </w:rPr>
        <w:t>Whether and h</w:t>
      </w:r>
      <w:r w:rsidRPr="00151C0C">
        <w:rPr>
          <w:lang w:eastAsia="zh-CN"/>
        </w:rPr>
        <w:t xml:space="preserve">ow to support a mechanism to address the dynamic change on the </w:t>
      </w:r>
      <w:r w:rsidRPr="00151C0C">
        <w:rPr>
          <w:rFonts w:hint="eastAsia"/>
          <w:lang w:eastAsia="zh-CN"/>
        </w:rPr>
        <w:t xml:space="preserve">server </w:t>
      </w:r>
      <w:r w:rsidRPr="00151C0C">
        <w:rPr>
          <w:lang w:eastAsia="zh-CN"/>
        </w:rPr>
        <w:t>IP address of the user traffic over UP</w:t>
      </w:r>
    </w:p>
    <w:p w14:paraId="05A7B1F2" w14:textId="3D7D3C96" w:rsidR="00ED56BE" w:rsidRDefault="00ED56BE" w:rsidP="00A40B7A">
      <w:pPr>
        <w:pStyle w:val="B1"/>
        <w:rPr>
          <w:lang w:eastAsia="zh-CN"/>
        </w:rPr>
      </w:pPr>
      <w:r>
        <w:rPr>
          <w:rFonts w:hint="eastAsia"/>
          <w:lang w:eastAsia="zh-CN"/>
        </w:rPr>
        <w:t>-</w:t>
      </w:r>
      <w:r>
        <w:rPr>
          <w:lang w:eastAsia="zh-CN"/>
        </w:rPr>
        <w:tab/>
        <w:t>S</w:t>
      </w:r>
      <w:r>
        <w:rPr>
          <w:rFonts w:hint="eastAsia"/>
          <w:lang w:eastAsia="zh-CN"/>
        </w:rPr>
        <w:t>tudy on</w:t>
      </w:r>
      <w:r w:rsidRPr="005108FA">
        <w:rPr>
          <w:rFonts w:hint="eastAsia"/>
        </w:rPr>
        <w:t xml:space="preserve"> QoS monitoring over UP</w:t>
      </w:r>
      <w:r>
        <w:rPr>
          <w:rFonts w:hint="eastAsia"/>
          <w:lang w:eastAsia="zh-CN"/>
        </w:rPr>
        <w:t>, including:</w:t>
      </w:r>
    </w:p>
    <w:p w14:paraId="675242EC" w14:textId="655F8044" w:rsidR="00A40B7A" w:rsidRDefault="00A40B7A" w:rsidP="00ED56BE">
      <w:pPr>
        <w:pStyle w:val="B2"/>
        <w:rPr>
          <w:lang w:eastAsia="zh-CN"/>
        </w:rPr>
      </w:pPr>
      <w:r>
        <w:rPr>
          <w:rFonts w:hint="eastAsia"/>
          <w:lang w:eastAsia="zh-CN"/>
        </w:rPr>
        <w:t>-</w:t>
      </w:r>
      <w:r>
        <w:rPr>
          <w:lang w:eastAsia="zh-CN"/>
        </w:rPr>
        <w:tab/>
      </w:r>
      <w:r>
        <w:rPr>
          <w:rFonts w:hint="eastAsia"/>
          <w:lang w:eastAsia="zh-CN"/>
        </w:rPr>
        <w:t>U</w:t>
      </w:r>
      <w:r>
        <w:rPr>
          <w:lang w:eastAsia="zh-CN"/>
        </w:rPr>
        <w:t>E and UPF interaction for QoS monitoring, including</w:t>
      </w:r>
      <w:r>
        <w:rPr>
          <w:rFonts w:hint="eastAsia"/>
          <w:lang w:eastAsia="zh-CN"/>
        </w:rPr>
        <w:t>:</w:t>
      </w:r>
    </w:p>
    <w:p w14:paraId="59DE535E" w14:textId="739E044A" w:rsidR="00A40B7A" w:rsidRDefault="00A40B7A" w:rsidP="00ED56BE">
      <w:pPr>
        <w:pStyle w:val="B3"/>
        <w:rPr>
          <w:lang w:eastAsia="zh-CN"/>
        </w:rPr>
      </w:pPr>
      <w:r>
        <w:rPr>
          <w:rFonts w:hint="eastAsia"/>
          <w:lang w:eastAsia="zh-CN"/>
        </w:rPr>
        <w:t>-</w:t>
      </w:r>
      <w:r>
        <w:rPr>
          <w:lang w:eastAsia="zh-CN"/>
        </w:rPr>
        <w:tab/>
      </w:r>
      <w:r>
        <w:rPr>
          <w:rFonts w:hint="eastAsia"/>
          <w:lang w:eastAsia="zh-CN"/>
        </w:rPr>
        <w:t xml:space="preserve">what </w:t>
      </w:r>
      <w:r w:rsidR="008E3DC8">
        <w:rPr>
          <w:rFonts w:hint="eastAsia"/>
          <w:lang w:eastAsia="zh-CN"/>
        </w:rPr>
        <w:t xml:space="preserve">parameters </w:t>
      </w:r>
      <w:r>
        <w:rPr>
          <w:rFonts w:hint="eastAsia"/>
          <w:lang w:eastAsia="zh-CN"/>
        </w:rPr>
        <w:t>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r w:rsidR="0038201A">
        <w:rPr>
          <w:rFonts w:hint="eastAsia"/>
          <w:lang w:eastAsia="zh-CN"/>
        </w:rPr>
        <w:t>.</w:t>
      </w:r>
    </w:p>
    <w:p w14:paraId="13C47427" w14:textId="36386FD0" w:rsidR="00A40B7A" w:rsidRPr="007271DD" w:rsidRDefault="00A40B7A" w:rsidP="00ED56BE">
      <w:pPr>
        <w:pStyle w:val="B3"/>
        <w:rPr>
          <w:lang w:eastAsia="zh-CN"/>
        </w:rPr>
      </w:pPr>
      <w:r>
        <w:rPr>
          <w:rFonts w:hint="eastAsia"/>
          <w:lang w:eastAsia="zh-CN"/>
        </w:rPr>
        <w:t>-</w:t>
      </w:r>
      <w:r>
        <w:rPr>
          <w:lang w:eastAsia="zh-CN"/>
        </w:rPr>
        <w:tab/>
      </w:r>
      <w:r>
        <w:rPr>
          <w:rFonts w:hint="eastAsia"/>
          <w:lang w:eastAsia="zh-CN"/>
        </w:rPr>
        <w:t xml:space="preserve">procedure to support UE and UPF </w:t>
      </w:r>
      <w:r>
        <w:rPr>
          <w:lang w:eastAsia="zh-CN"/>
        </w:rPr>
        <w:t>interaction</w:t>
      </w:r>
      <w:r>
        <w:rPr>
          <w:rFonts w:hint="eastAsia"/>
          <w:lang w:eastAsia="zh-CN"/>
        </w:rPr>
        <w:t>s</w:t>
      </w:r>
      <w:r w:rsidR="0038201A">
        <w:rPr>
          <w:rFonts w:hint="eastAsia"/>
          <w:lang w:eastAsia="zh-CN"/>
        </w:rPr>
        <w:t>.</w:t>
      </w:r>
    </w:p>
    <w:p w14:paraId="3B57EC64" w14:textId="77777777" w:rsidR="00E147FD" w:rsidRDefault="00E147FD" w:rsidP="00E147FD">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architecture</w:t>
      </w:r>
      <w:r>
        <w:rPr>
          <w:rFonts w:hint="eastAsia"/>
          <w:lang w:eastAsia="zh-CN"/>
        </w:rPr>
        <w:t xml:space="preserve">, </w:t>
      </w:r>
      <w:r>
        <w:rPr>
          <w:lang w:eastAsia="zh-CN"/>
        </w:rPr>
        <w:t>including</w:t>
      </w:r>
      <w:r>
        <w:rPr>
          <w:rFonts w:hint="eastAsia"/>
          <w:lang w:eastAsia="zh-CN"/>
        </w:rPr>
        <w:t>:</w:t>
      </w:r>
    </w:p>
    <w:p w14:paraId="37148521" w14:textId="77777777" w:rsidR="00E147FD" w:rsidRDefault="00E147FD" w:rsidP="00E147FD">
      <w:pPr>
        <w:pStyle w:val="B2"/>
        <w:rPr>
          <w:lang w:eastAsia="zh-CN"/>
        </w:rPr>
      </w:pPr>
      <w:r>
        <w:rPr>
          <w:rFonts w:hint="eastAsia"/>
          <w:lang w:eastAsia="zh-CN"/>
        </w:rPr>
        <w:t>-</w:t>
      </w:r>
      <w:r>
        <w:rPr>
          <w:lang w:eastAsia="zh-CN"/>
        </w:rPr>
        <w:tab/>
      </w:r>
      <w:r>
        <w:rPr>
          <w:rFonts w:hint="eastAsia"/>
          <w:lang w:eastAsia="zh-CN"/>
        </w:rPr>
        <w:t>potential</w:t>
      </w:r>
      <w:r w:rsidRPr="00A13653">
        <w:rPr>
          <w:lang w:eastAsia="zh-CN"/>
        </w:rPr>
        <w:t xml:space="preserve"> </w:t>
      </w:r>
      <w:r>
        <w:rPr>
          <w:lang w:eastAsia="zh-CN"/>
        </w:rPr>
        <w:t>architecture</w:t>
      </w:r>
      <w:r>
        <w:rPr>
          <w:rFonts w:hint="eastAsia"/>
          <w:lang w:eastAsia="zh-CN"/>
        </w:rPr>
        <w:t xml:space="preserve"> of 6G user plane, including N3 and N9 reference point</w:t>
      </w:r>
    </w:p>
    <w:p w14:paraId="294423CC" w14:textId="77777777" w:rsidR="00E147FD" w:rsidRDefault="00E147FD" w:rsidP="00E147FD">
      <w:pPr>
        <w:pStyle w:val="B2"/>
        <w:rPr>
          <w:rFonts w:eastAsia="等线"/>
          <w:lang w:val="en-US" w:eastAsia="zh-CN"/>
        </w:rPr>
      </w:pPr>
      <w:r>
        <w:rPr>
          <w:rFonts w:hint="eastAsia"/>
          <w:lang w:eastAsia="zh-CN"/>
        </w:rPr>
        <w:t>-</w:t>
      </w:r>
      <w:r>
        <w:rPr>
          <w:lang w:eastAsia="zh-CN"/>
        </w:rPr>
        <w:tab/>
      </w:r>
      <w:r>
        <w:rPr>
          <w:rFonts w:eastAsia="等线" w:hint="eastAsia"/>
          <w:lang w:val="en-US" w:eastAsia="zh-CN"/>
        </w:rPr>
        <w:t>how to dynamically insert</w:t>
      </w:r>
      <w:r>
        <w:rPr>
          <w:rFonts w:hint="eastAsia"/>
          <w:lang w:eastAsia="zh-CN"/>
        </w:rPr>
        <w:t xml:space="preserve"> PSA UPF</w:t>
      </w:r>
      <w:r>
        <w:rPr>
          <w:rFonts w:eastAsia="等线" w:hint="eastAsia"/>
          <w:lang w:val="en-US" w:eastAsia="zh-CN"/>
        </w:rPr>
        <w:t xml:space="preserve"> while</w:t>
      </w:r>
      <w:r>
        <w:rPr>
          <w:rFonts w:hint="eastAsia"/>
          <w:lang w:eastAsia="zh-CN"/>
        </w:rPr>
        <w:t xml:space="preserve"> </w:t>
      </w:r>
      <w:r>
        <w:rPr>
          <w:rFonts w:eastAsia="等线" w:hint="eastAsia"/>
          <w:lang w:val="en-US" w:eastAsia="zh-CN"/>
        </w:rPr>
        <w:t xml:space="preserve">maintaining the </w:t>
      </w:r>
      <w:r>
        <w:rPr>
          <w:rFonts w:eastAsia="等线"/>
          <w:lang w:val="en-US" w:eastAsia="zh-CN"/>
        </w:rPr>
        <w:t>continuity</w:t>
      </w:r>
      <w:r>
        <w:rPr>
          <w:rFonts w:eastAsia="等线" w:hint="eastAsia"/>
          <w:lang w:val="en-US" w:eastAsia="zh-CN"/>
        </w:rPr>
        <w:t xml:space="preserve"> of IP address</w:t>
      </w:r>
    </w:p>
    <w:p w14:paraId="361E16A9" w14:textId="77777777" w:rsidR="00E147FD" w:rsidRPr="007271DD" w:rsidRDefault="00E147FD" w:rsidP="00E147FD">
      <w:pPr>
        <w:pStyle w:val="B2"/>
        <w:rPr>
          <w:u w:val="single"/>
          <w:lang w:val="en-US" w:eastAsia="zh-CN"/>
        </w:rPr>
      </w:pPr>
      <w:r w:rsidRPr="002C24F3">
        <w:rPr>
          <w:rFonts w:hint="eastAsia"/>
          <w:lang w:eastAsia="zh-CN"/>
        </w:rPr>
        <w:t>-</w:t>
      </w:r>
      <w:r w:rsidRPr="002C24F3">
        <w:rPr>
          <w:lang w:val="en-US" w:eastAsia="zh-CN"/>
        </w:rPr>
        <w:tab/>
      </w:r>
      <w:r w:rsidRPr="002C24F3">
        <w:rPr>
          <w:rFonts w:hint="eastAsia"/>
          <w:lang w:val="en-US" w:eastAsia="zh-CN"/>
        </w:rPr>
        <w:t xml:space="preserve">how to support </w:t>
      </w:r>
      <w:r>
        <w:rPr>
          <w:rFonts w:hint="eastAsia"/>
          <w:lang w:eastAsia="zh-CN"/>
        </w:rPr>
        <w:t>s</w:t>
      </w:r>
      <w:r>
        <w:rPr>
          <w:lang w:eastAsia="zh-CN"/>
        </w:rPr>
        <w:t xml:space="preserve">ingle PDU </w:t>
      </w:r>
      <w:r>
        <w:rPr>
          <w:rFonts w:hint="eastAsia"/>
          <w:lang w:eastAsia="zh-CN"/>
        </w:rPr>
        <w:t>s</w:t>
      </w:r>
      <w:r>
        <w:rPr>
          <w:lang w:eastAsia="zh-CN"/>
        </w:rPr>
        <w:t xml:space="preserve">ession with multiple PDU </w:t>
      </w:r>
      <w:r>
        <w:rPr>
          <w:rFonts w:hint="eastAsia"/>
          <w:lang w:eastAsia="zh-CN"/>
        </w:rPr>
        <w:t>s</w:t>
      </w:r>
      <w:r>
        <w:rPr>
          <w:lang w:eastAsia="zh-CN"/>
        </w:rPr>
        <w:t xml:space="preserve">ession </w:t>
      </w:r>
      <w:r>
        <w:rPr>
          <w:rFonts w:hint="eastAsia"/>
          <w:lang w:eastAsia="zh-CN"/>
        </w:rPr>
        <w:t>a</w:t>
      </w:r>
      <w:r>
        <w:rPr>
          <w:lang w:eastAsia="zh-CN"/>
        </w:rPr>
        <w:t>nchors</w:t>
      </w:r>
      <w:r>
        <w:rPr>
          <w:rFonts w:hint="eastAsia"/>
          <w:lang w:eastAsia="zh-CN"/>
        </w:rPr>
        <w:t xml:space="preserve"> in 6G (e.g. ULCL+, BP+)</w:t>
      </w:r>
    </w:p>
    <w:p w14:paraId="4A6B656A" w14:textId="77777777" w:rsidR="005B1E00" w:rsidRDefault="005B1E00" w:rsidP="005B1E00">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w:t>
      </w:r>
      <w:r>
        <w:rPr>
          <w:rFonts w:hint="eastAsia"/>
          <w:lang w:eastAsia="zh-CN"/>
        </w:rPr>
        <w:t xml:space="preserve">protocols, </w:t>
      </w:r>
      <w:r>
        <w:rPr>
          <w:lang w:eastAsia="zh-CN"/>
        </w:rPr>
        <w:t>including</w:t>
      </w:r>
      <w:r>
        <w:rPr>
          <w:rFonts w:hint="eastAsia"/>
          <w:lang w:eastAsia="zh-CN"/>
        </w:rPr>
        <w:t>:</w:t>
      </w:r>
    </w:p>
    <w:p w14:paraId="151E69D4" w14:textId="77777777" w:rsidR="005B1E00" w:rsidRDefault="005B1E00" w:rsidP="005B1E00">
      <w:pPr>
        <w:pStyle w:val="B2"/>
        <w:rPr>
          <w:lang w:eastAsia="zh-CN"/>
        </w:rPr>
      </w:pPr>
      <w:r>
        <w:rPr>
          <w:rFonts w:hint="eastAsia"/>
          <w:lang w:eastAsia="zh-CN"/>
        </w:rPr>
        <w:t>-</w:t>
      </w:r>
      <w:r>
        <w:rPr>
          <w:lang w:eastAsia="zh-CN"/>
        </w:rPr>
        <w:tab/>
      </w:r>
      <w:r>
        <w:rPr>
          <w:rFonts w:hint="eastAsia"/>
          <w:lang w:eastAsia="zh-CN"/>
        </w:rPr>
        <w:t>candidate</w:t>
      </w:r>
      <w:r w:rsidRPr="00A13653">
        <w:rPr>
          <w:lang w:eastAsia="zh-CN"/>
        </w:rPr>
        <w:t xml:space="preserve"> </w:t>
      </w:r>
      <w:r>
        <w:rPr>
          <w:rFonts w:hint="eastAsia"/>
          <w:lang w:eastAsia="zh-CN"/>
        </w:rPr>
        <w:t>protocols for 6G user plane (e.g. GTP-U+, SRv6, QUIC, etc.)</w:t>
      </w:r>
    </w:p>
    <w:p w14:paraId="4ACEA715" w14:textId="750003AB" w:rsidR="005B1E00" w:rsidRPr="00531F87" w:rsidRDefault="005B1E00" w:rsidP="005B1E00">
      <w:pPr>
        <w:pStyle w:val="B2"/>
        <w:rPr>
          <w:lang w:val="en-US" w:eastAsia="zh-CN"/>
        </w:rPr>
      </w:pPr>
      <w:r>
        <w:rPr>
          <w:rFonts w:hint="eastAsia"/>
          <w:lang w:eastAsia="zh-CN"/>
        </w:rPr>
        <w:t>-</w:t>
      </w:r>
      <w:r>
        <w:rPr>
          <w:lang w:eastAsia="zh-CN"/>
        </w:rPr>
        <w:tab/>
      </w:r>
      <w:r>
        <w:rPr>
          <w:rFonts w:hint="eastAsia"/>
          <w:lang w:eastAsia="zh-CN"/>
        </w:rPr>
        <w:t>how to support a</w:t>
      </w:r>
      <w:r w:rsidR="00531F87" w:rsidRPr="00531F87">
        <w:t xml:space="preserve"> </w:t>
      </w:r>
      <w:r w:rsidR="00531F87" w:rsidRPr="00531F87">
        <w:rPr>
          <w:lang w:eastAsia="zh-CN"/>
        </w:rPr>
        <w:t>dynamic N3/N9 traffic routing</w:t>
      </w:r>
    </w:p>
    <w:p w14:paraId="74ECABE3" w14:textId="77777777" w:rsidR="005B1E00" w:rsidRDefault="005B1E00" w:rsidP="005B1E00">
      <w:pPr>
        <w:pStyle w:val="B2"/>
        <w:rPr>
          <w:lang w:val="en-US" w:eastAsia="zh-CN"/>
        </w:rPr>
      </w:pPr>
      <w:r>
        <w:rPr>
          <w:rFonts w:hint="eastAsia"/>
          <w:lang w:val="en-US" w:eastAsia="zh-CN"/>
        </w:rPr>
        <w:lastRenderedPageBreak/>
        <w:t>-</w:t>
      </w:r>
      <w:r>
        <w:rPr>
          <w:lang w:val="en-US" w:eastAsia="zh-CN"/>
        </w:rPr>
        <w:tab/>
      </w:r>
      <w:r>
        <w:rPr>
          <w:rFonts w:hint="eastAsia"/>
          <w:lang w:val="en-US" w:eastAsia="zh-CN"/>
        </w:rPr>
        <w:t xml:space="preserve">how to </w:t>
      </w:r>
      <w:r>
        <w:rPr>
          <w:lang w:val="en-US" w:eastAsia="zh-CN"/>
        </w:rPr>
        <w:t>minimize</w:t>
      </w:r>
      <w:r>
        <w:rPr>
          <w:rFonts w:hint="eastAsia"/>
          <w:lang w:val="en-US" w:eastAsia="zh-CN"/>
        </w:rPr>
        <w:t xml:space="preserve"> the impact due to endpoint change over N3 and N9 (e.g. change of PSA UPF, change of I-UPF)</w:t>
      </w:r>
    </w:p>
    <w:p w14:paraId="368B2CCF" w14:textId="77777777" w:rsidR="005B1E00" w:rsidRPr="009E2934" w:rsidRDefault="005B1E00" w:rsidP="005B1E00">
      <w:pPr>
        <w:pStyle w:val="NO"/>
        <w:rPr>
          <w:rFonts w:eastAsia="MS Mincho"/>
          <w:lang w:val="en-US"/>
        </w:rPr>
      </w:pPr>
      <w:r>
        <w:rPr>
          <w:rFonts w:eastAsia="等线" w:hint="eastAsia"/>
          <w:lang w:val="en-US" w:eastAsia="zh-CN"/>
        </w:rPr>
        <w:t xml:space="preserve">NOTE: Study on 6G UP </w:t>
      </w:r>
      <w:r>
        <w:rPr>
          <w:rFonts w:hint="eastAsia"/>
          <w:lang w:eastAsia="zh-CN"/>
        </w:rPr>
        <w:t>protocols needs to coordinate with CT4.</w:t>
      </w:r>
    </w:p>
    <w:p w14:paraId="3C557682" w14:textId="77777777" w:rsidR="00D73C62" w:rsidRDefault="00D73C62" w:rsidP="00D73C62">
      <w:pPr>
        <w:pStyle w:val="B1"/>
        <w:rPr>
          <w:lang w:eastAsia="zh-CN"/>
        </w:rPr>
      </w:pPr>
      <w:r>
        <w:rPr>
          <w:rFonts w:hint="eastAsia"/>
          <w:lang w:eastAsia="zh-CN"/>
        </w:rPr>
        <w:t>-</w:t>
      </w:r>
      <w:r>
        <w:rPr>
          <w:lang w:eastAsia="zh-CN"/>
        </w:rPr>
        <w:tab/>
      </w:r>
      <w:r>
        <w:rPr>
          <w:rFonts w:hint="eastAsia"/>
          <w:lang w:eastAsia="zh-CN"/>
        </w:rPr>
        <w:t>study on s</w:t>
      </w:r>
      <w:r w:rsidRPr="00CC21DF">
        <w:rPr>
          <w:lang w:eastAsia="zh-CN"/>
        </w:rPr>
        <w:t>mall data packet transmission</w:t>
      </w:r>
      <w:r>
        <w:rPr>
          <w:rFonts w:hint="eastAsia"/>
          <w:lang w:eastAsia="zh-CN"/>
        </w:rPr>
        <w:t xml:space="preserve"> over user plane, including:</w:t>
      </w:r>
    </w:p>
    <w:p w14:paraId="35B02A60" w14:textId="77777777" w:rsidR="00D73C62" w:rsidRPr="00CC21DF" w:rsidRDefault="00D73C62" w:rsidP="00D73C62">
      <w:pPr>
        <w:pStyle w:val="B2"/>
        <w:rPr>
          <w:lang w:eastAsia="zh-CN"/>
        </w:rPr>
      </w:pPr>
      <w:r>
        <w:rPr>
          <w:rFonts w:hint="eastAsia"/>
          <w:lang w:eastAsia="zh-CN"/>
        </w:rPr>
        <w:t>-</w:t>
      </w:r>
      <w:r>
        <w:rPr>
          <w:lang w:eastAsia="zh-CN"/>
        </w:rPr>
        <w:tab/>
      </w:r>
      <w:r>
        <w:rPr>
          <w:rFonts w:hint="eastAsia"/>
          <w:lang w:eastAsia="zh-CN"/>
        </w:rPr>
        <w:t xml:space="preserve">UL and DL user plane optimisation </w:t>
      </w:r>
      <w:r>
        <w:rPr>
          <w:lang w:eastAsia="zh-CN"/>
        </w:rPr>
        <w:t>fo</w:t>
      </w:r>
      <w:r>
        <w:rPr>
          <w:rFonts w:hint="eastAsia"/>
          <w:lang w:eastAsia="zh-CN"/>
        </w:rPr>
        <w:t>r s</w:t>
      </w:r>
      <w:r w:rsidRPr="00CC21DF">
        <w:rPr>
          <w:lang w:eastAsia="zh-CN"/>
        </w:rPr>
        <w:t>mall data packet</w:t>
      </w:r>
      <w:r>
        <w:rPr>
          <w:rFonts w:hint="eastAsia"/>
          <w:lang w:eastAsia="zh-CN"/>
        </w:rPr>
        <w:t xml:space="preserve"> transmission</w:t>
      </w:r>
    </w:p>
    <w:p w14:paraId="425673D9" w14:textId="77777777" w:rsidR="00D73C62" w:rsidRDefault="00D73C62" w:rsidP="00D73C62">
      <w:pPr>
        <w:pStyle w:val="B2"/>
        <w:rPr>
          <w:lang w:eastAsia="zh-CN"/>
        </w:rPr>
      </w:pPr>
      <w:r>
        <w:rPr>
          <w:rFonts w:hint="eastAsia"/>
          <w:lang w:eastAsia="zh-CN"/>
        </w:rPr>
        <w:t>-</w:t>
      </w:r>
      <w:r>
        <w:rPr>
          <w:lang w:eastAsia="zh-CN"/>
        </w:rPr>
        <w:tab/>
      </w:r>
      <w:r>
        <w:rPr>
          <w:rFonts w:hint="eastAsia"/>
          <w:lang w:eastAsia="zh-CN"/>
        </w:rPr>
        <w:t>how to minimize the N3/N9 management overload considering similar traffic patten of massive devices</w:t>
      </w:r>
    </w:p>
    <w:p w14:paraId="5E091133" w14:textId="77777777" w:rsidR="00371FAC" w:rsidRPr="00765F01" w:rsidRDefault="00371FAC">
      <w:pPr>
        <w:rPr>
          <w:i/>
          <w:iCs/>
          <w:lang w:eastAsia="zh-CN"/>
        </w:rPr>
      </w:pPr>
    </w:p>
    <w:p w14:paraId="1C3C1BA4" w14:textId="75C8F5D6" w:rsidR="00371FAC" w:rsidRDefault="00CA328F">
      <w:pPr>
        <w:jc w:val="center"/>
        <w:rPr>
          <w:rFonts w:ascii="Arial" w:hAnsi="Arial" w:cs="Arial"/>
          <w:color w:val="FF0000"/>
          <w:sz w:val="36"/>
          <w:szCs w:val="36"/>
        </w:rPr>
      </w:pPr>
      <w:r>
        <w:rPr>
          <w:rFonts w:ascii="Arial" w:hAnsi="Arial" w:cs="Arial"/>
          <w:color w:val="FF0000"/>
          <w:sz w:val="36"/>
          <w:szCs w:val="36"/>
        </w:rPr>
        <w:t xml:space="preserve">**** First Change </w:t>
      </w:r>
      <w:r w:rsidR="001D0732">
        <w:rPr>
          <w:rFonts w:ascii="Arial" w:hAnsi="Arial" w:cs="Arial" w:hint="eastAsia"/>
          <w:color w:val="FF0000"/>
          <w:sz w:val="36"/>
          <w:szCs w:val="36"/>
          <w:lang w:eastAsia="zh-CN"/>
        </w:rPr>
        <w:t>(all text new)</w:t>
      </w:r>
      <w:r>
        <w:rPr>
          <w:rFonts w:ascii="Arial" w:hAnsi="Arial" w:cs="Arial"/>
          <w:color w:val="FF0000"/>
          <w:sz w:val="36"/>
          <w:szCs w:val="36"/>
        </w:rPr>
        <w:t>****</w:t>
      </w:r>
    </w:p>
    <w:bookmarkEnd w:id="0"/>
    <w:p w14:paraId="6271B40A" w14:textId="3DA737D0" w:rsidR="00F3263C" w:rsidRDefault="00F3263C" w:rsidP="00F3263C">
      <w:pPr>
        <w:pStyle w:val="1"/>
        <w:rPr>
          <w:rFonts w:cs="Arial"/>
          <w:sz w:val="32"/>
          <w:szCs w:val="18"/>
        </w:rPr>
      </w:pPr>
      <w:r>
        <w:t>Annex A.X</w:t>
      </w:r>
      <w:r>
        <w:rPr>
          <w:rFonts w:cs="Arial"/>
          <w:sz w:val="32"/>
          <w:szCs w:val="18"/>
        </w:rPr>
        <w:t>. WT#</w:t>
      </w:r>
      <w:r w:rsidR="0060036F">
        <w:rPr>
          <w:rFonts w:cs="Arial" w:hint="eastAsia"/>
          <w:sz w:val="32"/>
          <w:szCs w:val="18"/>
          <w:lang w:eastAsia="zh-CN"/>
        </w:rPr>
        <w:t>1.2</w:t>
      </w:r>
      <w:r>
        <w:rPr>
          <w:rFonts w:cs="Arial"/>
          <w:sz w:val="32"/>
          <w:szCs w:val="18"/>
        </w:rPr>
        <w:t xml:space="preserve"> </w:t>
      </w:r>
      <w:r w:rsidR="0060036F" w:rsidRPr="0060036F">
        <w:rPr>
          <w:rFonts w:cs="Arial"/>
          <w:sz w:val="32"/>
          <w:szCs w:val="18"/>
        </w:rPr>
        <w:t>User Plane Architecture for 6G Scope</w:t>
      </w:r>
    </w:p>
    <w:p w14:paraId="3F14C5A4" w14:textId="77777777" w:rsidR="00F3263C" w:rsidRDefault="00F3263C" w:rsidP="00F3263C">
      <w:pPr>
        <w:pStyle w:val="EditorsNote"/>
        <w:rPr>
          <w:lang w:val="en-US" w:eastAsia="zh-CN"/>
        </w:rPr>
      </w:pPr>
      <w:bookmarkStart w:id="10" w:name="OLE_LINK13"/>
      <w:bookmarkStart w:id="11" w:name="OLE_LINK12"/>
      <w:r>
        <w:t xml:space="preserve">Editor's Note: </w:t>
      </w:r>
      <w:bookmarkEnd w:id="10"/>
      <w:bookmarkEnd w:id="11"/>
      <w:r>
        <w:rPr>
          <w:lang w:val="en-US" w:eastAsia="zh-CN"/>
        </w:rPr>
        <w:t>Describe the technical scope of the proposed Work Task. If applicable, suggest logical subdivision of this WT into smaller sub-WT. This clause is part of the TR Annex.</w:t>
      </w:r>
    </w:p>
    <w:p w14:paraId="77FFDF89" w14:textId="77777777" w:rsidR="0060036F" w:rsidRPr="00C6560D" w:rsidRDefault="0060036F" w:rsidP="0060036F">
      <w:pPr>
        <w:pStyle w:val="B1"/>
        <w:ind w:left="0" w:firstLine="0"/>
        <w:rPr>
          <w:lang w:val="en-US" w:eastAsia="zh-CN"/>
        </w:rPr>
      </w:pPr>
      <w:bookmarkStart w:id="12" w:name="OLE_LINK143"/>
      <w:bookmarkStart w:id="13" w:name="OLE_LINK90"/>
      <w:r>
        <w:rPr>
          <w:lang w:val="en-US" w:eastAsia="zh-CN"/>
        </w:rPr>
        <w:t xml:space="preserve">[WT#1.2 UP Architecture] </w:t>
      </w:r>
      <w:bookmarkStart w:id="14" w:name="OLE_LINK129"/>
      <w:r>
        <w:rPr>
          <w:lang w:val="en-US" w:eastAsia="zh-CN"/>
        </w:rPr>
        <w:t xml:space="preserve">In order to support 6G user plane for a diverse set of applications and traffic patterns, the following are studied: </w:t>
      </w:r>
      <w:bookmarkEnd w:id="12"/>
      <w:bookmarkEnd w:id="14"/>
    </w:p>
    <w:p w14:paraId="2E2F85CE" w14:textId="55F376B2" w:rsidR="0060036F" w:rsidRPr="00ED01F7" w:rsidRDefault="0060036F" w:rsidP="0060036F">
      <w:pPr>
        <w:pStyle w:val="B1"/>
        <w:numPr>
          <w:ilvl w:val="0"/>
          <w:numId w:val="15"/>
        </w:numPr>
        <w:rPr>
          <w:strike/>
          <w:lang w:eastAsia="zh-CN"/>
        </w:rPr>
      </w:pPr>
      <w:bookmarkStart w:id="15" w:name="OLE_LINK123"/>
      <w:r w:rsidRPr="00E94113">
        <w:rPr>
          <w:lang w:eastAsia="zh-CN"/>
        </w:rPr>
        <w:t xml:space="preserve">Whether and how to enhance application-network collaboration for 6G user plane </w:t>
      </w:r>
      <w:bookmarkStart w:id="16" w:name="OLE_LINK18"/>
      <w:r w:rsidRPr="00E94113">
        <w:rPr>
          <w:lang w:eastAsia="zh-CN"/>
        </w:rPr>
        <w:t>traffic</w:t>
      </w:r>
      <w:bookmarkEnd w:id="16"/>
      <w:r w:rsidRPr="00E94113">
        <w:rPr>
          <w:lang w:eastAsia="zh-CN"/>
        </w:rPr>
        <w:t xml:space="preserve"> to enable the UE/AS to provide the network with information that allows the network to adapt to application </w:t>
      </w:r>
      <w:bookmarkStart w:id="17" w:name="OLE_LINK14"/>
      <w:r w:rsidRPr="00E94113">
        <w:rPr>
          <w:lang w:eastAsia="zh-CN"/>
        </w:rPr>
        <w:t>traffic</w:t>
      </w:r>
      <w:bookmarkEnd w:id="17"/>
      <w:r w:rsidRPr="00E94113">
        <w:rPr>
          <w:lang w:eastAsia="zh-CN"/>
        </w:rPr>
        <w:t>.</w:t>
      </w:r>
      <w:r w:rsidRPr="00E94113">
        <w:rPr>
          <w:lang w:eastAsia="zh-CN"/>
        </w:rPr>
        <w:br/>
      </w:r>
      <w:r w:rsidRPr="00E94113">
        <w:rPr>
          <w:rStyle w:val="EditorsNoteChar"/>
        </w:rPr>
        <w:t>Editor’s Note: whether this issue belongs to UP or QoS is FFS</w:t>
      </w:r>
      <w:r w:rsidRPr="004937D9">
        <w:rPr>
          <w:rStyle w:val="EditorsNoteChar"/>
        </w:rPr>
        <w:t>.</w:t>
      </w:r>
      <w:r w:rsidRPr="00ED01F7">
        <w:rPr>
          <w:strike/>
          <w:lang w:eastAsia="zh-CN"/>
        </w:rPr>
        <w:t xml:space="preserve">     </w:t>
      </w:r>
    </w:p>
    <w:p w14:paraId="702CED33" w14:textId="77777777" w:rsidR="0060036F" w:rsidRPr="00BF65A2" w:rsidRDefault="0060036F" w:rsidP="0060036F">
      <w:pPr>
        <w:pStyle w:val="B1"/>
        <w:numPr>
          <w:ilvl w:val="0"/>
          <w:numId w:val="15"/>
        </w:numPr>
        <w:rPr>
          <w:lang w:val="en-US" w:eastAsia="zh-CN"/>
        </w:rPr>
      </w:pPr>
      <w:r w:rsidRPr="001B49EE">
        <w:rPr>
          <w:lang w:val="en-US" w:eastAsia="zh-CN"/>
        </w:rPr>
        <w:t xml:space="preserve">Whether and how to enhance </w:t>
      </w:r>
      <w:r>
        <w:rPr>
          <w:lang w:val="en-US" w:eastAsia="zh-CN"/>
        </w:rPr>
        <w:t>CP-UP interaction for better interoperability</w:t>
      </w:r>
      <w:r w:rsidRPr="001B49EE">
        <w:rPr>
          <w:lang w:val="en-US" w:eastAsia="zh-CN"/>
        </w:rPr>
        <w:t>.</w:t>
      </w:r>
    </w:p>
    <w:p w14:paraId="0694B4AB" w14:textId="77777777" w:rsidR="0060036F" w:rsidRPr="001B49EE" w:rsidRDefault="0060036F" w:rsidP="0060036F">
      <w:pPr>
        <w:pStyle w:val="B1"/>
        <w:numPr>
          <w:ilvl w:val="0"/>
          <w:numId w:val="15"/>
        </w:numPr>
        <w:rPr>
          <w:lang w:eastAsia="zh-CN"/>
        </w:rPr>
      </w:pPr>
      <w:r w:rsidRPr="00262385">
        <w:rPr>
          <w:rFonts w:hint="eastAsia"/>
          <w:lang w:eastAsia="zh-CN"/>
        </w:rPr>
        <w:t xml:space="preserve">Whether and how to </w:t>
      </w:r>
      <w:r>
        <w:rPr>
          <w:lang w:eastAsia="zh-CN"/>
        </w:rPr>
        <w:t>extend the</w:t>
      </w:r>
      <w:r w:rsidRPr="00262385">
        <w:rPr>
          <w:rFonts w:hint="eastAsia"/>
          <w:lang w:eastAsia="zh-CN"/>
        </w:rPr>
        <w:t xml:space="preserve"> service-based</w:t>
      </w:r>
      <w:r>
        <w:rPr>
          <w:lang w:eastAsia="zh-CN"/>
        </w:rPr>
        <w:t xml:space="preserve"> architecture for the user plane control </w:t>
      </w:r>
      <w:r w:rsidRPr="00262385">
        <w:rPr>
          <w:rFonts w:hint="eastAsia"/>
          <w:lang w:eastAsia="zh-CN"/>
        </w:rPr>
        <w:t>interface</w:t>
      </w:r>
      <w:r>
        <w:rPr>
          <w:lang w:eastAsia="zh-CN"/>
        </w:rPr>
        <w:t xml:space="preserve"> to UPF</w:t>
      </w:r>
      <w:r w:rsidRPr="00262385">
        <w:rPr>
          <w:rFonts w:hint="eastAsia"/>
          <w:lang w:eastAsia="zh-CN"/>
        </w:rPr>
        <w:t>.  </w:t>
      </w:r>
    </w:p>
    <w:p w14:paraId="11E3B068" w14:textId="77777777" w:rsidR="0060036F" w:rsidRDefault="0060036F" w:rsidP="0060036F">
      <w:pPr>
        <w:pStyle w:val="B1"/>
        <w:numPr>
          <w:ilvl w:val="0"/>
          <w:numId w:val="15"/>
        </w:numPr>
        <w:rPr>
          <w:rStyle w:val="NOZchn"/>
          <w:lang w:eastAsia="zh-CN"/>
        </w:rPr>
      </w:pPr>
      <w:r w:rsidRPr="00CE334C">
        <w:rPr>
          <w:rFonts w:hint="eastAsia"/>
          <w:lang w:val="en-US" w:eastAsia="zh-CN"/>
        </w:rPr>
        <w:t>Whether</w:t>
      </w:r>
      <w:r w:rsidRPr="00CE334C">
        <w:rPr>
          <w:lang w:val="en-US" w:eastAsia="zh-CN"/>
        </w:rPr>
        <w:t xml:space="preserve"> and how to support flexible user plane</w:t>
      </w:r>
      <w:r>
        <w:rPr>
          <w:lang w:val="en-US" w:eastAsia="zh-CN"/>
        </w:rPr>
        <w:t xml:space="preserve"> </w:t>
      </w:r>
      <w:r>
        <w:rPr>
          <w:rStyle w:val="NOZchn"/>
          <w:lang w:eastAsia="zh-CN"/>
        </w:rPr>
        <w:t>(i.e., UPF (re)selection)</w:t>
      </w:r>
      <w:r w:rsidRPr="00CE334C">
        <w:rPr>
          <w:lang w:val="en-US" w:eastAsia="zh-CN"/>
        </w:rPr>
        <w:t xml:space="preserve"> for different service requirements considering </w:t>
      </w:r>
      <w:r>
        <w:rPr>
          <w:lang w:val="en-US" w:eastAsia="zh-CN"/>
        </w:rPr>
        <w:t>path</w:t>
      </w:r>
      <w:r w:rsidRPr="00CE334C">
        <w:rPr>
          <w:lang w:val="en-US" w:eastAsia="zh-CN"/>
        </w:rPr>
        <w:t xml:space="preserve"> performance </w:t>
      </w:r>
      <w:r>
        <w:rPr>
          <w:lang w:val="en-US" w:eastAsia="zh-CN"/>
        </w:rPr>
        <w:t xml:space="preserve">and capability between </w:t>
      </w:r>
      <w:r w:rsidRPr="00CE334C">
        <w:rPr>
          <w:lang w:val="en-US" w:eastAsia="zh-CN"/>
        </w:rPr>
        <w:t xml:space="preserve"> </w:t>
      </w:r>
      <w:bookmarkStart w:id="18" w:name="OLE_LINK8"/>
      <w:r w:rsidRPr="0088762B">
        <w:rPr>
          <w:lang w:eastAsia="zh-CN"/>
        </w:rPr>
        <w:t>access</w:t>
      </w:r>
      <w:r>
        <w:rPr>
          <w:lang w:val="en-US" w:eastAsia="zh-CN"/>
        </w:rPr>
        <w:t xml:space="preserve"> network and data network</w:t>
      </w:r>
      <w:bookmarkEnd w:id="18"/>
      <w:r w:rsidRPr="00CE334C">
        <w:rPr>
          <w:lang w:val="en-US" w:eastAsia="zh-CN"/>
        </w:rPr>
        <w:t>.</w:t>
      </w:r>
    </w:p>
    <w:p w14:paraId="6735437D" w14:textId="5F864911" w:rsidR="006B6706" w:rsidRPr="0060036F" w:rsidRDefault="0060036F" w:rsidP="00F3263C">
      <w:pPr>
        <w:pStyle w:val="B1"/>
        <w:numPr>
          <w:ilvl w:val="0"/>
          <w:numId w:val="15"/>
        </w:numPr>
        <w:rPr>
          <w:lang w:eastAsia="zh-CN"/>
        </w:rPr>
      </w:pPr>
      <w:r>
        <w:rPr>
          <w:rStyle w:val="NOZchn"/>
          <w:lang w:eastAsia="zh-CN"/>
        </w:rPr>
        <w:t>Whether and how to enhance the user plane handling  for session continuity and mobility between</w:t>
      </w:r>
      <w:r w:rsidRPr="0088762B">
        <w:rPr>
          <w:lang w:eastAsia="zh-CN"/>
        </w:rPr>
        <w:t xml:space="preserve"> access</w:t>
      </w:r>
      <w:r>
        <w:rPr>
          <w:lang w:eastAsia="zh-CN"/>
        </w:rPr>
        <w:t xml:space="preserve"> network</w:t>
      </w:r>
      <w:r w:rsidRPr="0060036F">
        <w:rPr>
          <w:lang w:val="en-US" w:eastAsia="zh-CN"/>
        </w:rPr>
        <w:t xml:space="preserve"> and data network </w:t>
      </w:r>
      <w:r>
        <w:rPr>
          <w:rStyle w:val="NOZchn"/>
          <w:lang w:eastAsia="zh-CN"/>
        </w:rPr>
        <w:t>(i.e., best path selection considering ULCL and PSA-UPF path metrics, and/or for specific services).</w:t>
      </w:r>
      <w:bookmarkEnd w:id="13"/>
      <w:bookmarkEnd w:id="15"/>
    </w:p>
    <w:p w14:paraId="4BC6FB86" w14:textId="39B667C6" w:rsidR="001135E9" w:rsidRPr="0060036F" w:rsidRDefault="001135E9" w:rsidP="001135E9">
      <w:pPr>
        <w:pStyle w:val="B1"/>
        <w:numPr>
          <w:ilvl w:val="0"/>
          <w:numId w:val="15"/>
        </w:numPr>
        <w:rPr>
          <w:ins w:id="19" w:author="vivo1" w:date="2025-10-02T19:31:00Z"/>
          <w:lang w:eastAsia="zh-CN"/>
        </w:rPr>
      </w:pPr>
      <w:bookmarkStart w:id="20" w:name="_Hlk209464512"/>
      <w:ins w:id="21" w:author="vivo1" w:date="2025-10-02T19:31:00Z">
        <w:r w:rsidRPr="0060036F">
          <w:rPr>
            <w:rFonts w:hint="eastAsia"/>
            <w:lang w:eastAsia="zh-CN"/>
          </w:rPr>
          <w:t>Whether and h</w:t>
        </w:r>
        <w:r w:rsidRPr="0060036F">
          <w:rPr>
            <w:lang w:eastAsia="zh-CN"/>
          </w:rPr>
          <w:t>ow to support traffic identification and QoS differentiation for</w:t>
        </w:r>
        <w:r w:rsidRPr="0060036F">
          <w:rPr>
            <w:rFonts w:hint="eastAsia"/>
            <w:lang w:eastAsia="zh-CN"/>
          </w:rPr>
          <w:t xml:space="preserve"> the QUIC traffic</w:t>
        </w:r>
        <w:r>
          <w:rPr>
            <w:rFonts w:hint="eastAsia"/>
            <w:lang w:eastAsia="zh-CN"/>
          </w:rPr>
          <w:t xml:space="preserve"> with </w:t>
        </w:r>
        <w:r w:rsidRPr="0060036F">
          <w:rPr>
            <w:rFonts w:hint="eastAsia"/>
            <w:lang w:eastAsia="zh-CN"/>
          </w:rPr>
          <w:t xml:space="preserve">dynamical change </w:t>
        </w:r>
        <w:r>
          <w:rPr>
            <w:rFonts w:hint="eastAsia"/>
            <w:lang w:eastAsia="zh-CN"/>
          </w:rPr>
          <w:t>CID</w:t>
        </w:r>
        <w:r w:rsidRPr="0060036F">
          <w:rPr>
            <w:lang w:eastAsia="zh-CN"/>
          </w:rPr>
          <w:t xml:space="preserve"> in 6G</w:t>
        </w:r>
        <w:r w:rsidRPr="0060036F">
          <w:rPr>
            <w:rFonts w:hint="eastAsia"/>
            <w:lang w:eastAsia="zh-CN"/>
          </w:rPr>
          <w:t>.</w:t>
        </w:r>
      </w:ins>
    </w:p>
    <w:p w14:paraId="2BAC174D" w14:textId="221534D4" w:rsidR="001135E9" w:rsidRPr="00773BC2" w:rsidRDefault="001135E9" w:rsidP="001135E9">
      <w:pPr>
        <w:pStyle w:val="B1"/>
        <w:numPr>
          <w:ilvl w:val="0"/>
          <w:numId w:val="15"/>
        </w:numPr>
        <w:rPr>
          <w:ins w:id="22" w:author="vivo1" w:date="2025-10-02T19:31:00Z"/>
          <w:lang w:eastAsia="zh-CN"/>
        </w:rPr>
      </w:pPr>
      <w:ins w:id="23" w:author="vivo1" w:date="2025-10-02T19:31:00Z">
        <w:r w:rsidRPr="0060036F">
          <w:rPr>
            <w:rFonts w:hint="eastAsia"/>
            <w:lang w:eastAsia="zh-CN"/>
          </w:rPr>
          <w:t>Whether and h</w:t>
        </w:r>
        <w:r w:rsidRPr="0060036F">
          <w:rPr>
            <w:lang w:eastAsia="zh-CN"/>
          </w:rPr>
          <w:t xml:space="preserve">ow to support a mechanism to address the dynamic change on the </w:t>
        </w:r>
        <w:r>
          <w:rPr>
            <w:rFonts w:hint="eastAsia"/>
            <w:lang w:eastAsia="zh-CN"/>
          </w:rPr>
          <w:t xml:space="preserve">server </w:t>
        </w:r>
        <w:r w:rsidRPr="0060036F">
          <w:rPr>
            <w:lang w:eastAsia="zh-CN"/>
          </w:rPr>
          <w:t>IP address over UP</w:t>
        </w:r>
        <w:r>
          <w:rPr>
            <w:rFonts w:hint="eastAsia"/>
            <w:lang w:eastAsia="zh-CN"/>
          </w:rPr>
          <w:t>.</w:t>
        </w:r>
      </w:ins>
    </w:p>
    <w:bookmarkEnd w:id="20"/>
    <w:p w14:paraId="1C5CFB46" w14:textId="77777777" w:rsidR="00F3263C" w:rsidRDefault="00F3263C" w:rsidP="00F3263C">
      <w:pPr>
        <w:jc w:val="center"/>
        <w:rPr>
          <w:rFonts w:ascii="Arial" w:hAnsi="Arial" w:cs="Arial"/>
          <w:color w:val="FF0000"/>
          <w:sz w:val="36"/>
          <w:szCs w:val="36"/>
        </w:rPr>
      </w:pPr>
      <w:r>
        <w:rPr>
          <w:rFonts w:ascii="Arial" w:hAnsi="Arial" w:cs="Arial"/>
          <w:color w:val="FF0000"/>
          <w:sz w:val="36"/>
          <w:szCs w:val="36"/>
        </w:rPr>
        <w:t>**** Second Change ****</w:t>
      </w:r>
    </w:p>
    <w:p w14:paraId="10FA8454" w14:textId="2F1D4B7A" w:rsidR="00371FAC" w:rsidRPr="00F3263C" w:rsidRDefault="00CA328F">
      <w:pPr>
        <w:pStyle w:val="1"/>
      </w:pPr>
      <w:r>
        <w:rPr>
          <w:rFonts w:cs="Arial"/>
          <w:sz w:val="32"/>
          <w:szCs w:val="18"/>
        </w:rPr>
        <w:t xml:space="preserve">5.X. </w:t>
      </w:r>
      <w:r>
        <w:t xml:space="preserve">Key Issue #X: </w:t>
      </w:r>
      <w:r w:rsidR="00F3263C" w:rsidRPr="00F3263C">
        <w:t>User Plane Architecture for 6GS</w:t>
      </w:r>
      <w:r w:rsidRPr="00F3263C">
        <w:t xml:space="preserve"> </w:t>
      </w:r>
    </w:p>
    <w:p w14:paraId="79EC33E6" w14:textId="77777777" w:rsidR="00371FAC" w:rsidRDefault="00CA328F">
      <w:pPr>
        <w:pStyle w:val="EditorsNote"/>
        <w:rPr>
          <w:lang w:val="en-US" w:eastAsia="zh-CN"/>
        </w:rPr>
      </w:pPr>
      <w:r>
        <w:t xml:space="preserve">Editor's Note: </w:t>
      </w:r>
      <w:r>
        <w:rPr>
          <w:lang w:val="en-US" w:eastAsia="zh-CN"/>
        </w:rPr>
        <w:t>This clause defines the potential scope of KI(s) and is part of the TR.</w:t>
      </w:r>
    </w:p>
    <w:p w14:paraId="3BECC476" w14:textId="77777777" w:rsidR="001135E9" w:rsidRDefault="001135E9" w:rsidP="001135E9">
      <w:pPr>
        <w:pStyle w:val="B1"/>
        <w:ind w:left="0" w:firstLine="0"/>
        <w:rPr>
          <w:ins w:id="24" w:author="vivo1" w:date="2025-10-02T19:31:00Z"/>
          <w:rFonts w:eastAsiaTheme="minorEastAsia"/>
          <w:lang w:val="en-US" w:eastAsia="zh-CN"/>
        </w:rPr>
      </w:pPr>
      <w:ins w:id="25" w:author="vivo1" w:date="2025-10-02T19:31:00Z">
        <w:r>
          <w:rPr>
            <w:rFonts w:hint="eastAsia"/>
            <w:lang w:eastAsia="zh-CN"/>
          </w:rPr>
          <w:t>T</w:t>
        </w:r>
        <w:r>
          <w:rPr>
            <w:lang w:eastAsia="zh-CN"/>
          </w:rPr>
          <w:t xml:space="preserve">he 6GC shall support </w:t>
        </w:r>
        <w:r>
          <w:rPr>
            <w:rFonts w:hint="eastAsia"/>
            <w:lang w:eastAsia="zh-CN"/>
          </w:rPr>
          <w:t xml:space="preserve">an </w:t>
        </w:r>
        <w:r>
          <w:rPr>
            <w:lang w:eastAsia="zh-CN"/>
          </w:rPr>
          <w:t>efficien</w:t>
        </w:r>
        <w:r>
          <w:rPr>
            <w:rFonts w:hint="eastAsia"/>
            <w:lang w:eastAsia="zh-CN"/>
          </w:rPr>
          <w:t>t</w:t>
        </w:r>
        <w:r>
          <w:rPr>
            <w:lang w:eastAsia="zh-CN"/>
          </w:rPr>
          <w:t xml:space="preserve"> and flexib</w:t>
        </w:r>
        <w:r>
          <w:rPr>
            <w:rFonts w:hint="eastAsia"/>
            <w:lang w:eastAsia="zh-CN"/>
          </w:rPr>
          <w:t xml:space="preserve">le design of user plane </w:t>
        </w:r>
        <w:r>
          <w:rPr>
            <w:lang w:eastAsia="zh-CN"/>
          </w:rPr>
          <w:t>architecture</w:t>
        </w:r>
        <w:r>
          <w:rPr>
            <w:lang w:val="en-US" w:eastAsia="zh-CN"/>
          </w:rPr>
          <w:t xml:space="preserve">. To </w:t>
        </w:r>
        <w:r>
          <w:t>simplify the implementation of both the UE and the network, t</w:t>
        </w:r>
        <w:r>
          <w:rPr>
            <w:lang w:val="en-US" w:eastAsia="zh-CN"/>
          </w:rPr>
          <w:t>his key issue includ</w:t>
        </w:r>
        <w:r>
          <w:rPr>
            <w:rFonts w:hint="eastAsia"/>
            <w:lang w:val="en-US" w:eastAsia="zh-CN"/>
          </w:rPr>
          <w:t xml:space="preserve">es </w:t>
        </w:r>
        <w:r>
          <w:rPr>
            <w:rFonts w:eastAsia="MS Mincho"/>
            <w:lang w:val="en-US"/>
          </w:rPr>
          <w:t>the following aspects</w:t>
        </w:r>
        <w:r>
          <w:rPr>
            <w:rFonts w:hint="eastAsia"/>
            <w:lang w:val="en-US" w:eastAsia="zh-CN"/>
          </w:rPr>
          <w:t>:</w:t>
        </w:r>
      </w:ins>
    </w:p>
    <w:p w14:paraId="0539BDAF" w14:textId="77777777" w:rsidR="001135E9" w:rsidRDefault="001135E9" w:rsidP="001135E9">
      <w:pPr>
        <w:pStyle w:val="B1"/>
        <w:rPr>
          <w:ins w:id="26" w:author="vivo1" w:date="2025-10-02T19:31:00Z"/>
        </w:rPr>
      </w:pPr>
      <w:ins w:id="27" w:author="vivo1" w:date="2025-10-02T19:31:00Z">
        <w:r>
          <w:rPr>
            <w:rFonts w:hint="eastAsia"/>
            <w:lang w:eastAsia="zh-CN"/>
          </w:rPr>
          <w:t>-</w:t>
        </w:r>
        <w:r>
          <w:rPr>
            <w:lang w:eastAsia="zh-CN"/>
          </w:rPr>
          <w:tab/>
        </w:r>
        <w:r w:rsidRPr="00E94113">
          <w:rPr>
            <w:lang w:eastAsia="zh-CN"/>
          </w:rPr>
          <w:t>Whether and how to enhance application-network collaboration for 6G user plane traffic to enable the UE/AS to provide the network with information that allows the network to adapt to application traffic.</w:t>
        </w:r>
      </w:ins>
    </w:p>
    <w:p w14:paraId="132E9BBF" w14:textId="77777777" w:rsidR="001135E9" w:rsidRPr="00023A1E" w:rsidRDefault="001135E9" w:rsidP="001135E9">
      <w:pPr>
        <w:pStyle w:val="B1"/>
        <w:rPr>
          <w:ins w:id="28" w:author="vivo1" w:date="2025-10-02T19:31:00Z"/>
          <w:lang w:eastAsia="zh-CN"/>
        </w:rPr>
      </w:pPr>
      <w:ins w:id="29" w:author="vivo1" w:date="2025-10-02T19:31:00Z">
        <w:r>
          <w:rPr>
            <w:rFonts w:hint="eastAsia"/>
            <w:lang w:eastAsia="zh-CN"/>
          </w:rPr>
          <w:t>-</w:t>
        </w:r>
        <w:r>
          <w:rPr>
            <w:lang w:eastAsia="zh-CN"/>
          </w:rPr>
          <w:tab/>
        </w:r>
        <w:r w:rsidRPr="00262385">
          <w:rPr>
            <w:rFonts w:hint="eastAsia"/>
            <w:lang w:eastAsia="zh-CN"/>
          </w:rPr>
          <w:t xml:space="preserve">Whether and how to </w:t>
        </w:r>
        <w:r>
          <w:rPr>
            <w:lang w:eastAsia="zh-CN"/>
          </w:rPr>
          <w:t>extend the</w:t>
        </w:r>
        <w:r w:rsidRPr="00262385">
          <w:rPr>
            <w:rFonts w:hint="eastAsia"/>
            <w:lang w:eastAsia="zh-CN"/>
          </w:rPr>
          <w:t xml:space="preserve"> service-based</w:t>
        </w:r>
        <w:r>
          <w:rPr>
            <w:lang w:eastAsia="zh-CN"/>
          </w:rPr>
          <w:t xml:space="preserve"> architecture for the user plane control </w:t>
        </w:r>
        <w:r w:rsidRPr="00262385">
          <w:rPr>
            <w:rFonts w:hint="eastAsia"/>
            <w:lang w:eastAsia="zh-CN"/>
          </w:rPr>
          <w:t>interface</w:t>
        </w:r>
        <w:r>
          <w:rPr>
            <w:lang w:eastAsia="zh-CN"/>
          </w:rPr>
          <w:t xml:space="preserve"> to UPF</w:t>
        </w:r>
        <w:r w:rsidRPr="00262385">
          <w:rPr>
            <w:rFonts w:hint="eastAsia"/>
            <w:lang w:eastAsia="zh-CN"/>
          </w:rPr>
          <w:t>.</w:t>
        </w:r>
      </w:ins>
    </w:p>
    <w:p w14:paraId="7E19B890" w14:textId="77777777" w:rsidR="001135E9" w:rsidRPr="0060036F" w:rsidRDefault="001135E9" w:rsidP="001135E9">
      <w:pPr>
        <w:pStyle w:val="B1"/>
        <w:rPr>
          <w:ins w:id="30" w:author="vivo1" w:date="2025-10-02T19:31:00Z"/>
          <w:lang w:eastAsia="zh-CN"/>
        </w:rPr>
      </w:pPr>
      <w:ins w:id="31" w:author="vivo1" w:date="2025-10-02T19:31:00Z">
        <w:r>
          <w:rPr>
            <w:rFonts w:hint="eastAsia"/>
            <w:lang w:eastAsia="zh-CN"/>
          </w:rPr>
          <w:t>-</w:t>
        </w:r>
        <w:r w:rsidRPr="0060036F">
          <w:rPr>
            <w:lang w:eastAsia="zh-CN"/>
          </w:rPr>
          <w:tab/>
        </w:r>
        <w:r w:rsidRPr="0060036F">
          <w:rPr>
            <w:rFonts w:hint="eastAsia"/>
            <w:lang w:eastAsia="zh-CN"/>
          </w:rPr>
          <w:t>Whether and h</w:t>
        </w:r>
        <w:r w:rsidRPr="0060036F">
          <w:rPr>
            <w:lang w:eastAsia="zh-CN"/>
          </w:rPr>
          <w:t xml:space="preserve">ow to support traffic identification and QoS differentiation </w:t>
        </w:r>
        <w:r w:rsidRPr="0060036F">
          <w:rPr>
            <w:rFonts w:hint="eastAsia"/>
            <w:lang w:eastAsia="zh-CN"/>
          </w:rPr>
          <w:t>the QUIC traffic</w:t>
        </w:r>
        <w:r>
          <w:rPr>
            <w:rFonts w:hint="eastAsia"/>
            <w:lang w:eastAsia="zh-CN"/>
          </w:rPr>
          <w:t xml:space="preserve"> with </w:t>
        </w:r>
        <w:r w:rsidRPr="0060036F">
          <w:rPr>
            <w:rFonts w:hint="eastAsia"/>
            <w:lang w:eastAsia="zh-CN"/>
          </w:rPr>
          <w:t xml:space="preserve">dynamical change </w:t>
        </w:r>
        <w:r>
          <w:rPr>
            <w:rFonts w:hint="eastAsia"/>
            <w:lang w:eastAsia="zh-CN"/>
          </w:rPr>
          <w:t>CID</w:t>
        </w:r>
        <w:r w:rsidRPr="0060036F">
          <w:rPr>
            <w:lang w:eastAsia="zh-CN"/>
          </w:rPr>
          <w:t xml:space="preserve"> in 6G</w:t>
        </w:r>
        <w:r w:rsidRPr="0060036F">
          <w:rPr>
            <w:rFonts w:hint="eastAsia"/>
            <w:lang w:eastAsia="zh-CN"/>
          </w:rPr>
          <w:t>.</w:t>
        </w:r>
      </w:ins>
    </w:p>
    <w:p w14:paraId="3BCA65C6" w14:textId="77777777" w:rsidR="001135E9" w:rsidRPr="00773BC2" w:rsidRDefault="001135E9" w:rsidP="001135E9">
      <w:pPr>
        <w:pStyle w:val="B1"/>
        <w:rPr>
          <w:ins w:id="32" w:author="vivo1" w:date="2025-10-02T19:31:00Z"/>
          <w:lang w:eastAsia="zh-CN"/>
        </w:rPr>
      </w:pPr>
      <w:ins w:id="33" w:author="vivo1" w:date="2025-10-02T19:31:00Z">
        <w:r>
          <w:rPr>
            <w:rFonts w:hint="eastAsia"/>
            <w:lang w:eastAsia="zh-CN"/>
          </w:rPr>
          <w:t>-</w:t>
        </w:r>
        <w:r w:rsidRPr="0060036F">
          <w:rPr>
            <w:lang w:eastAsia="zh-CN"/>
          </w:rPr>
          <w:tab/>
        </w:r>
        <w:r w:rsidRPr="0060036F">
          <w:rPr>
            <w:rFonts w:hint="eastAsia"/>
            <w:lang w:eastAsia="zh-CN"/>
          </w:rPr>
          <w:t>Whether and h</w:t>
        </w:r>
        <w:r w:rsidRPr="0060036F">
          <w:rPr>
            <w:lang w:eastAsia="zh-CN"/>
          </w:rPr>
          <w:t>ow to support a mechanism to address the dynamic change on the</w:t>
        </w:r>
        <w:r>
          <w:rPr>
            <w:rFonts w:hint="eastAsia"/>
            <w:lang w:eastAsia="zh-CN"/>
          </w:rPr>
          <w:t xml:space="preserve"> server</w:t>
        </w:r>
        <w:r w:rsidRPr="0060036F">
          <w:rPr>
            <w:lang w:eastAsia="zh-CN"/>
          </w:rPr>
          <w:t xml:space="preserve"> IP address over UP</w:t>
        </w:r>
        <w:r>
          <w:rPr>
            <w:rFonts w:hint="eastAsia"/>
            <w:lang w:eastAsia="zh-CN"/>
          </w:rPr>
          <w:t>.</w:t>
        </w:r>
      </w:ins>
    </w:p>
    <w:p w14:paraId="09BF0A51" w14:textId="77777777" w:rsidR="00BF5564" w:rsidRPr="001135E9" w:rsidRDefault="00BF5564">
      <w:pPr>
        <w:jc w:val="center"/>
        <w:rPr>
          <w:rFonts w:ascii="Arial" w:hAnsi="Arial" w:cs="Arial"/>
          <w:color w:val="FF0000"/>
          <w:sz w:val="36"/>
          <w:szCs w:val="36"/>
        </w:rPr>
      </w:pPr>
    </w:p>
    <w:p w14:paraId="0AD334DE" w14:textId="32ABF411" w:rsidR="00371FAC" w:rsidRDefault="00CA328F">
      <w:pPr>
        <w:jc w:val="center"/>
        <w:rPr>
          <w:rFonts w:ascii="Arial" w:hAnsi="Arial" w:cs="Arial"/>
          <w:color w:val="FF0000"/>
          <w:sz w:val="36"/>
          <w:szCs w:val="36"/>
        </w:rPr>
      </w:pPr>
      <w:r>
        <w:rPr>
          <w:rFonts w:ascii="Arial" w:hAnsi="Arial" w:cs="Arial"/>
          <w:color w:val="FF0000"/>
          <w:sz w:val="36"/>
          <w:szCs w:val="36"/>
        </w:rPr>
        <w:t>**** End of Changes ****</w:t>
      </w:r>
    </w:p>
    <w:p w14:paraId="68B7A854" w14:textId="77777777" w:rsidR="00371FAC" w:rsidRDefault="00371FAC">
      <w:pPr>
        <w:pStyle w:val="B1"/>
        <w:ind w:left="0" w:firstLine="0"/>
        <w:rPr>
          <w:lang w:val="en-US" w:eastAsia="zh-CN"/>
        </w:rPr>
      </w:pPr>
    </w:p>
    <w:sectPr w:rsidR="00371FAC">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7AFB" w14:textId="77777777" w:rsidR="00C7777C" w:rsidRDefault="00C7777C">
      <w:pPr>
        <w:spacing w:after="0"/>
      </w:pPr>
      <w:r>
        <w:separator/>
      </w:r>
    </w:p>
  </w:endnote>
  <w:endnote w:type="continuationSeparator" w:id="0">
    <w:p w14:paraId="4BFC9990" w14:textId="77777777" w:rsidR="00C7777C" w:rsidRDefault="00C77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697E" w14:textId="77777777" w:rsidR="00C7777C" w:rsidRDefault="00C7777C">
      <w:pPr>
        <w:spacing w:after="0"/>
      </w:pPr>
      <w:r>
        <w:separator/>
      </w:r>
    </w:p>
  </w:footnote>
  <w:footnote w:type="continuationSeparator" w:id="0">
    <w:p w14:paraId="273068D1" w14:textId="77777777" w:rsidR="00C7777C" w:rsidRDefault="00C777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E5641"/>
    <w:multiLevelType w:val="multilevel"/>
    <w:tmpl w:val="FDDE5641"/>
    <w:lvl w:ilvl="0">
      <w:start w:val="1"/>
      <w:numFmt w:val="decimal"/>
      <w:lvlText w:val="%1"/>
      <w:lvlJc w:val="left"/>
      <w:pPr>
        <w:tabs>
          <w:tab w:val="left" w:pos="312"/>
        </w:tabs>
        <w:ind w:left="0" w:firstLine="0"/>
      </w:pPr>
      <w:rPr>
        <w:rFonts w:hint="default"/>
      </w:rPr>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6861D3"/>
    <w:multiLevelType w:val="multilevel"/>
    <w:tmpl w:val="64825E60"/>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94F043F"/>
    <w:multiLevelType w:val="multilevel"/>
    <w:tmpl w:val="393C1B26"/>
    <w:lvl w:ilvl="0">
      <w:start w:val="1"/>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B813692"/>
    <w:multiLevelType w:val="multilevel"/>
    <w:tmpl w:val="67BCFF26"/>
    <w:lvl w:ilvl="0">
      <w:start w:val="1"/>
      <w:numFmt w:val="decimal"/>
      <w:lvlText w:val="%1."/>
      <w:lvlJc w:val="left"/>
      <w:pPr>
        <w:ind w:left="540" w:hanging="54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623CA8"/>
    <w:multiLevelType w:val="multilevel"/>
    <w:tmpl w:val="5D26DC6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3BED24BF"/>
    <w:multiLevelType w:val="hybridMultilevel"/>
    <w:tmpl w:val="00B69C56"/>
    <w:lvl w:ilvl="0" w:tplc="54F0E762">
      <w:start w:val="6"/>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A368243"/>
    <w:multiLevelType w:val="multilevel"/>
    <w:tmpl w:val="4A36824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58B84DCF"/>
    <w:multiLevelType w:val="multilevel"/>
    <w:tmpl w:val="376471CE"/>
    <w:lvl w:ilvl="0">
      <w:start w:val="28"/>
      <w:numFmt w:val="bullet"/>
      <w:lvlText w:val="-"/>
      <w:lvlJc w:val="left"/>
      <w:pPr>
        <w:ind w:left="410" w:hanging="360"/>
      </w:pPr>
      <w:rPr>
        <w:rFonts w:ascii="Times New Roman" w:eastAsia="宋体" w:hAnsi="Times New Roman" w:cs="Times New Roman" w:hint="default"/>
      </w:rPr>
    </w:lvl>
    <w:lvl w:ilvl="1">
      <w:start w:val="1"/>
      <w:numFmt w:val="bullet"/>
      <w:lvlText w:val="•"/>
      <w:lvlJc w:val="left"/>
      <w:pPr>
        <w:ind w:left="930" w:hanging="440"/>
      </w:pPr>
      <w:rPr>
        <w:rFonts w:ascii="Times New Roman" w:hAnsi="Times New Roman"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13" w15:restartNumberingAfterBreak="0">
    <w:nsid w:val="69162C23"/>
    <w:multiLevelType w:val="hybridMultilevel"/>
    <w:tmpl w:val="3C8081E6"/>
    <w:lvl w:ilvl="0" w:tplc="F84E4C66">
      <w:start w:val="7"/>
      <w:numFmt w:val="bullet"/>
      <w:lvlText w:val="-"/>
      <w:lvlJc w:val="left"/>
      <w:pPr>
        <w:ind w:left="704" w:hanging="420"/>
      </w:pPr>
      <w:rPr>
        <w:rFonts w:ascii="Times New Roman" w:eastAsia="Malgun Gothic" w:hAnsi="Times New Roman" w:cs="Times New Roman" w:hint="default"/>
      </w:rPr>
    </w:lvl>
    <w:lvl w:ilvl="1" w:tplc="04090009">
      <w:start w:val="1"/>
      <w:numFmt w:val="bullet"/>
      <w:lvlText w:val=""/>
      <w:lvlJc w:val="left"/>
      <w:pPr>
        <w:ind w:left="1124" w:hanging="420"/>
      </w:pPr>
      <w:rPr>
        <w:rFonts w:ascii="Wingdings" w:hAnsi="Wingdings" w:hint="default"/>
      </w:rPr>
    </w:lvl>
    <w:lvl w:ilvl="2" w:tplc="04090009">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FD1973"/>
    <w:multiLevelType w:val="hybridMultilevel"/>
    <w:tmpl w:val="2CF06D0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2034186679">
    <w:abstractNumId w:val="3"/>
  </w:num>
  <w:num w:numId="2" w16cid:durableId="1024862759">
    <w:abstractNumId w:val="2"/>
  </w:num>
  <w:num w:numId="3" w16cid:durableId="656106377">
    <w:abstractNumId w:val="1"/>
  </w:num>
  <w:num w:numId="4" w16cid:durableId="2048796627">
    <w:abstractNumId w:val="0"/>
  </w:num>
  <w:num w:numId="5" w16cid:durableId="1466384752">
    <w:abstractNumId w:val="4"/>
  </w:num>
  <w:num w:numId="6" w16cid:durableId="633025921">
    <w:abstractNumId w:val="11"/>
  </w:num>
  <w:num w:numId="7" w16cid:durableId="1576012692">
    <w:abstractNumId w:val="5"/>
  </w:num>
  <w:num w:numId="8" w16cid:durableId="1954288418">
    <w:abstractNumId w:val="6"/>
  </w:num>
  <w:num w:numId="9" w16cid:durableId="1779448482">
    <w:abstractNumId w:val="14"/>
  </w:num>
  <w:num w:numId="10" w16cid:durableId="777915579">
    <w:abstractNumId w:val="10"/>
  </w:num>
  <w:num w:numId="11" w16cid:durableId="504974453">
    <w:abstractNumId w:val="13"/>
  </w:num>
  <w:num w:numId="12" w16cid:durableId="160393045">
    <w:abstractNumId w:val="7"/>
  </w:num>
  <w:num w:numId="13" w16cid:durableId="423065979">
    <w:abstractNumId w:val="9"/>
  </w:num>
  <w:num w:numId="14" w16cid:durableId="1227838910">
    <w:abstractNumId w:val="12"/>
  </w:num>
  <w:num w:numId="15" w16cid:durableId="119061076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546A"/>
    <w:rsid w:val="00006EDE"/>
    <w:rsid w:val="0000777B"/>
    <w:rsid w:val="00007CDF"/>
    <w:rsid w:val="00010609"/>
    <w:rsid w:val="00011313"/>
    <w:rsid w:val="00012515"/>
    <w:rsid w:val="00012DB1"/>
    <w:rsid w:val="00013111"/>
    <w:rsid w:val="000147F7"/>
    <w:rsid w:val="00015144"/>
    <w:rsid w:val="00015384"/>
    <w:rsid w:val="00015E1C"/>
    <w:rsid w:val="000164F8"/>
    <w:rsid w:val="0001659C"/>
    <w:rsid w:val="00016D53"/>
    <w:rsid w:val="000213ED"/>
    <w:rsid w:val="00022509"/>
    <w:rsid w:val="0002355D"/>
    <w:rsid w:val="00023A1E"/>
    <w:rsid w:val="00023F2D"/>
    <w:rsid w:val="00024412"/>
    <w:rsid w:val="000250C4"/>
    <w:rsid w:val="000256B8"/>
    <w:rsid w:val="00025E2D"/>
    <w:rsid w:val="00027DF2"/>
    <w:rsid w:val="000303AC"/>
    <w:rsid w:val="0003137C"/>
    <w:rsid w:val="000328A0"/>
    <w:rsid w:val="0003304B"/>
    <w:rsid w:val="00033A1E"/>
    <w:rsid w:val="00033BC0"/>
    <w:rsid w:val="000344BF"/>
    <w:rsid w:val="000355AC"/>
    <w:rsid w:val="00041EA8"/>
    <w:rsid w:val="000436A5"/>
    <w:rsid w:val="00043B1A"/>
    <w:rsid w:val="00045C12"/>
    <w:rsid w:val="00046389"/>
    <w:rsid w:val="00046927"/>
    <w:rsid w:val="00046E68"/>
    <w:rsid w:val="00046F89"/>
    <w:rsid w:val="00047D99"/>
    <w:rsid w:val="0005076B"/>
    <w:rsid w:val="00050F5B"/>
    <w:rsid w:val="00051767"/>
    <w:rsid w:val="00051ED2"/>
    <w:rsid w:val="00052703"/>
    <w:rsid w:val="0005370D"/>
    <w:rsid w:val="00054539"/>
    <w:rsid w:val="000545E6"/>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1DB3"/>
    <w:rsid w:val="0008417D"/>
    <w:rsid w:val="000842DF"/>
    <w:rsid w:val="000856BE"/>
    <w:rsid w:val="00085894"/>
    <w:rsid w:val="00086753"/>
    <w:rsid w:val="000934A6"/>
    <w:rsid w:val="000935C7"/>
    <w:rsid w:val="0009618B"/>
    <w:rsid w:val="00096A53"/>
    <w:rsid w:val="000A0E35"/>
    <w:rsid w:val="000A1EDD"/>
    <w:rsid w:val="000A2307"/>
    <w:rsid w:val="000A2C6C"/>
    <w:rsid w:val="000A4660"/>
    <w:rsid w:val="000A4FA4"/>
    <w:rsid w:val="000A59D4"/>
    <w:rsid w:val="000A7D46"/>
    <w:rsid w:val="000B0E48"/>
    <w:rsid w:val="000B1143"/>
    <w:rsid w:val="000B145D"/>
    <w:rsid w:val="000B21F2"/>
    <w:rsid w:val="000B3DD1"/>
    <w:rsid w:val="000B420A"/>
    <w:rsid w:val="000B4C1A"/>
    <w:rsid w:val="000B4FA2"/>
    <w:rsid w:val="000B5ADE"/>
    <w:rsid w:val="000B6610"/>
    <w:rsid w:val="000C29D5"/>
    <w:rsid w:val="000C515B"/>
    <w:rsid w:val="000C5B4D"/>
    <w:rsid w:val="000C62A3"/>
    <w:rsid w:val="000C7697"/>
    <w:rsid w:val="000C7DCE"/>
    <w:rsid w:val="000D0154"/>
    <w:rsid w:val="000D0BB3"/>
    <w:rsid w:val="000D1B5B"/>
    <w:rsid w:val="000D29B2"/>
    <w:rsid w:val="000E0D40"/>
    <w:rsid w:val="000E1E2C"/>
    <w:rsid w:val="000E2A62"/>
    <w:rsid w:val="000E672B"/>
    <w:rsid w:val="000F20CD"/>
    <w:rsid w:val="000F27C6"/>
    <w:rsid w:val="000F2D3B"/>
    <w:rsid w:val="000F2EEB"/>
    <w:rsid w:val="000F32E2"/>
    <w:rsid w:val="000F37CB"/>
    <w:rsid w:val="000F3EE1"/>
    <w:rsid w:val="000F48B5"/>
    <w:rsid w:val="000F5426"/>
    <w:rsid w:val="000F5B8A"/>
    <w:rsid w:val="000F675A"/>
    <w:rsid w:val="000F7D92"/>
    <w:rsid w:val="0010023C"/>
    <w:rsid w:val="001003A4"/>
    <w:rsid w:val="00100A0F"/>
    <w:rsid w:val="00100E35"/>
    <w:rsid w:val="00102C7D"/>
    <w:rsid w:val="001036DD"/>
    <w:rsid w:val="00103E0F"/>
    <w:rsid w:val="0010401F"/>
    <w:rsid w:val="00106EB6"/>
    <w:rsid w:val="00112FC3"/>
    <w:rsid w:val="001135E9"/>
    <w:rsid w:val="00114747"/>
    <w:rsid w:val="001149F0"/>
    <w:rsid w:val="00115CEB"/>
    <w:rsid w:val="00116581"/>
    <w:rsid w:val="00116B49"/>
    <w:rsid w:val="00117A31"/>
    <w:rsid w:val="00117E65"/>
    <w:rsid w:val="00120FB3"/>
    <w:rsid w:val="0012277B"/>
    <w:rsid w:val="00122DDD"/>
    <w:rsid w:val="0012465D"/>
    <w:rsid w:val="0012477D"/>
    <w:rsid w:val="00124AAE"/>
    <w:rsid w:val="001252A3"/>
    <w:rsid w:val="00125DE3"/>
    <w:rsid w:val="0012645A"/>
    <w:rsid w:val="001267D7"/>
    <w:rsid w:val="001309EE"/>
    <w:rsid w:val="00130B92"/>
    <w:rsid w:val="00135670"/>
    <w:rsid w:val="00136348"/>
    <w:rsid w:val="00136488"/>
    <w:rsid w:val="001367CC"/>
    <w:rsid w:val="001375AF"/>
    <w:rsid w:val="00137933"/>
    <w:rsid w:val="00137BF3"/>
    <w:rsid w:val="00140FFB"/>
    <w:rsid w:val="00141FB9"/>
    <w:rsid w:val="0014245F"/>
    <w:rsid w:val="001426DF"/>
    <w:rsid w:val="00143885"/>
    <w:rsid w:val="00144C93"/>
    <w:rsid w:val="001459A6"/>
    <w:rsid w:val="001464EA"/>
    <w:rsid w:val="0014659B"/>
    <w:rsid w:val="0014710B"/>
    <w:rsid w:val="001475A0"/>
    <w:rsid w:val="00147B13"/>
    <w:rsid w:val="001500FC"/>
    <w:rsid w:val="00150303"/>
    <w:rsid w:val="00151C0C"/>
    <w:rsid w:val="001531B2"/>
    <w:rsid w:val="001532CE"/>
    <w:rsid w:val="00154E0B"/>
    <w:rsid w:val="00155102"/>
    <w:rsid w:val="00155618"/>
    <w:rsid w:val="001567E8"/>
    <w:rsid w:val="00161556"/>
    <w:rsid w:val="0016209D"/>
    <w:rsid w:val="00162264"/>
    <w:rsid w:val="00162875"/>
    <w:rsid w:val="0016446D"/>
    <w:rsid w:val="001645D6"/>
    <w:rsid w:val="00167840"/>
    <w:rsid w:val="00171035"/>
    <w:rsid w:val="00171620"/>
    <w:rsid w:val="001717C2"/>
    <w:rsid w:val="001718EA"/>
    <w:rsid w:val="00171B20"/>
    <w:rsid w:val="00173FA3"/>
    <w:rsid w:val="00174C31"/>
    <w:rsid w:val="00174E08"/>
    <w:rsid w:val="00175138"/>
    <w:rsid w:val="0017536F"/>
    <w:rsid w:val="00176428"/>
    <w:rsid w:val="00176C94"/>
    <w:rsid w:val="001775EF"/>
    <w:rsid w:val="0018045D"/>
    <w:rsid w:val="0018187A"/>
    <w:rsid w:val="00182704"/>
    <w:rsid w:val="00182E45"/>
    <w:rsid w:val="00183A6D"/>
    <w:rsid w:val="00183F98"/>
    <w:rsid w:val="00183FF8"/>
    <w:rsid w:val="00184B6F"/>
    <w:rsid w:val="00185CB8"/>
    <w:rsid w:val="00185F87"/>
    <w:rsid w:val="001861E5"/>
    <w:rsid w:val="00187174"/>
    <w:rsid w:val="001903B6"/>
    <w:rsid w:val="001908F3"/>
    <w:rsid w:val="00192307"/>
    <w:rsid w:val="001928BF"/>
    <w:rsid w:val="0019614B"/>
    <w:rsid w:val="0019738C"/>
    <w:rsid w:val="00197E4C"/>
    <w:rsid w:val="001A0360"/>
    <w:rsid w:val="001A1D3B"/>
    <w:rsid w:val="001A2B19"/>
    <w:rsid w:val="001A4114"/>
    <w:rsid w:val="001A5589"/>
    <w:rsid w:val="001A5C04"/>
    <w:rsid w:val="001A6A9B"/>
    <w:rsid w:val="001A6DD9"/>
    <w:rsid w:val="001B1574"/>
    <w:rsid w:val="001B1652"/>
    <w:rsid w:val="001B27CD"/>
    <w:rsid w:val="001B474B"/>
    <w:rsid w:val="001B58DA"/>
    <w:rsid w:val="001B7B4E"/>
    <w:rsid w:val="001C1C13"/>
    <w:rsid w:val="001C1FFB"/>
    <w:rsid w:val="001C3EC8"/>
    <w:rsid w:val="001C4A45"/>
    <w:rsid w:val="001C4EF9"/>
    <w:rsid w:val="001C5C79"/>
    <w:rsid w:val="001C77FB"/>
    <w:rsid w:val="001C7DAC"/>
    <w:rsid w:val="001D0732"/>
    <w:rsid w:val="001D0770"/>
    <w:rsid w:val="001D0959"/>
    <w:rsid w:val="001D2596"/>
    <w:rsid w:val="001D2BD4"/>
    <w:rsid w:val="001D2F0F"/>
    <w:rsid w:val="001D4258"/>
    <w:rsid w:val="001D6911"/>
    <w:rsid w:val="001E23E8"/>
    <w:rsid w:val="001E26CD"/>
    <w:rsid w:val="001E2A0E"/>
    <w:rsid w:val="001E460B"/>
    <w:rsid w:val="001E46E3"/>
    <w:rsid w:val="001E4AD8"/>
    <w:rsid w:val="001E62BB"/>
    <w:rsid w:val="001E689C"/>
    <w:rsid w:val="001E72FC"/>
    <w:rsid w:val="001F3EF1"/>
    <w:rsid w:val="001F4746"/>
    <w:rsid w:val="001F590A"/>
    <w:rsid w:val="001F5A12"/>
    <w:rsid w:val="001F6292"/>
    <w:rsid w:val="002003B6"/>
    <w:rsid w:val="002007A7"/>
    <w:rsid w:val="00200D74"/>
    <w:rsid w:val="00201947"/>
    <w:rsid w:val="002027BD"/>
    <w:rsid w:val="0020395B"/>
    <w:rsid w:val="002046CB"/>
    <w:rsid w:val="00204DC9"/>
    <w:rsid w:val="002059A8"/>
    <w:rsid w:val="002062C0"/>
    <w:rsid w:val="00207497"/>
    <w:rsid w:val="00207E55"/>
    <w:rsid w:val="00210A6F"/>
    <w:rsid w:val="00210ED0"/>
    <w:rsid w:val="00213CD9"/>
    <w:rsid w:val="00215130"/>
    <w:rsid w:val="00215C51"/>
    <w:rsid w:val="00216856"/>
    <w:rsid w:val="00217644"/>
    <w:rsid w:val="00221F7E"/>
    <w:rsid w:val="00223D7E"/>
    <w:rsid w:val="00224A07"/>
    <w:rsid w:val="00224A4F"/>
    <w:rsid w:val="00224CE1"/>
    <w:rsid w:val="00224E7C"/>
    <w:rsid w:val="00225B30"/>
    <w:rsid w:val="0022714C"/>
    <w:rsid w:val="00230002"/>
    <w:rsid w:val="002324A3"/>
    <w:rsid w:val="0023271F"/>
    <w:rsid w:val="00234D7D"/>
    <w:rsid w:val="002352FE"/>
    <w:rsid w:val="00235B34"/>
    <w:rsid w:val="002368D0"/>
    <w:rsid w:val="00237024"/>
    <w:rsid w:val="00241CEC"/>
    <w:rsid w:val="00242A44"/>
    <w:rsid w:val="00243CF5"/>
    <w:rsid w:val="002445A9"/>
    <w:rsid w:val="00244C9A"/>
    <w:rsid w:val="00244E13"/>
    <w:rsid w:val="00245068"/>
    <w:rsid w:val="00246FE5"/>
    <w:rsid w:val="00247216"/>
    <w:rsid w:val="00247342"/>
    <w:rsid w:val="00250755"/>
    <w:rsid w:val="00251093"/>
    <w:rsid w:val="00251D3D"/>
    <w:rsid w:val="002522AE"/>
    <w:rsid w:val="00253633"/>
    <w:rsid w:val="00253B2A"/>
    <w:rsid w:val="002554CE"/>
    <w:rsid w:val="00255957"/>
    <w:rsid w:val="0025600C"/>
    <w:rsid w:val="00256327"/>
    <w:rsid w:val="00256E82"/>
    <w:rsid w:val="002579C0"/>
    <w:rsid w:val="00257B1B"/>
    <w:rsid w:val="00257FD5"/>
    <w:rsid w:val="00262C38"/>
    <w:rsid w:val="00262DB6"/>
    <w:rsid w:val="00263549"/>
    <w:rsid w:val="00263D79"/>
    <w:rsid w:val="00266700"/>
    <w:rsid w:val="00267733"/>
    <w:rsid w:val="00267E46"/>
    <w:rsid w:val="00270087"/>
    <w:rsid w:val="00270AB4"/>
    <w:rsid w:val="002717FD"/>
    <w:rsid w:val="0027208E"/>
    <w:rsid w:val="00272F7A"/>
    <w:rsid w:val="00273B6B"/>
    <w:rsid w:val="002762AA"/>
    <w:rsid w:val="002764E5"/>
    <w:rsid w:val="00277260"/>
    <w:rsid w:val="00277753"/>
    <w:rsid w:val="00280679"/>
    <w:rsid w:val="002809CD"/>
    <w:rsid w:val="00281516"/>
    <w:rsid w:val="002837D0"/>
    <w:rsid w:val="00284762"/>
    <w:rsid w:val="0028562D"/>
    <w:rsid w:val="002858A1"/>
    <w:rsid w:val="00285A2F"/>
    <w:rsid w:val="00286C75"/>
    <w:rsid w:val="00286EBA"/>
    <w:rsid w:val="00290916"/>
    <w:rsid w:val="00292304"/>
    <w:rsid w:val="00292796"/>
    <w:rsid w:val="0029612E"/>
    <w:rsid w:val="002A04AD"/>
    <w:rsid w:val="002A1857"/>
    <w:rsid w:val="002A1938"/>
    <w:rsid w:val="002A1E80"/>
    <w:rsid w:val="002A2416"/>
    <w:rsid w:val="002A2598"/>
    <w:rsid w:val="002A3A28"/>
    <w:rsid w:val="002A617C"/>
    <w:rsid w:val="002A62CC"/>
    <w:rsid w:val="002A7573"/>
    <w:rsid w:val="002A7C5C"/>
    <w:rsid w:val="002B0455"/>
    <w:rsid w:val="002B087E"/>
    <w:rsid w:val="002B48EA"/>
    <w:rsid w:val="002B627E"/>
    <w:rsid w:val="002B6D83"/>
    <w:rsid w:val="002B72FE"/>
    <w:rsid w:val="002C063D"/>
    <w:rsid w:val="002C0EDB"/>
    <w:rsid w:val="002C24F3"/>
    <w:rsid w:val="002C6132"/>
    <w:rsid w:val="002C653A"/>
    <w:rsid w:val="002C67AD"/>
    <w:rsid w:val="002C70B6"/>
    <w:rsid w:val="002C7F38"/>
    <w:rsid w:val="002D02AB"/>
    <w:rsid w:val="002D1FA7"/>
    <w:rsid w:val="002D3457"/>
    <w:rsid w:val="002D3B1E"/>
    <w:rsid w:val="002D5495"/>
    <w:rsid w:val="002D620C"/>
    <w:rsid w:val="002E3543"/>
    <w:rsid w:val="002E429F"/>
    <w:rsid w:val="002E5520"/>
    <w:rsid w:val="002E5B2D"/>
    <w:rsid w:val="002E5C88"/>
    <w:rsid w:val="002E5EBF"/>
    <w:rsid w:val="002E614E"/>
    <w:rsid w:val="002E666E"/>
    <w:rsid w:val="002E6711"/>
    <w:rsid w:val="002F0615"/>
    <w:rsid w:val="002F0A2E"/>
    <w:rsid w:val="002F0F3E"/>
    <w:rsid w:val="002F1606"/>
    <w:rsid w:val="002F319A"/>
    <w:rsid w:val="002F39D2"/>
    <w:rsid w:val="002F40EF"/>
    <w:rsid w:val="002F4EE6"/>
    <w:rsid w:val="002F6AB3"/>
    <w:rsid w:val="002F73A0"/>
    <w:rsid w:val="0030018A"/>
    <w:rsid w:val="00301AF8"/>
    <w:rsid w:val="00301D7F"/>
    <w:rsid w:val="00302247"/>
    <w:rsid w:val="00303DA6"/>
    <w:rsid w:val="003056D3"/>
    <w:rsid w:val="003061CA"/>
    <w:rsid w:val="0030628A"/>
    <w:rsid w:val="00307A87"/>
    <w:rsid w:val="00310833"/>
    <w:rsid w:val="003115FF"/>
    <w:rsid w:val="0031241A"/>
    <w:rsid w:val="003130CB"/>
    <w:rsid w:val="0031366B"/>
    <w:rsid w:val="00316C57"/>
    <w:rsid w:val="00317380"/>
    <w:rsid w:val="00317881"/>
    <w:rsid w:val="00321434"/>
    <w:rsid w:val="00323645"/>
    <w:rsid w:val="00323727"/>
    <w:rsid w:val="00323CAA"/>
    <w:rsid w:val="0032400C"/>
    <w:rsid w:val="00327E69"/>
    <w:rsid w:val="0033122F"/>
    <w:rsid w:val="00331B85"/>
    <w:rsid w:val="003324BD"/>
    <w:rsid w:val="0033415E"/>
    <w:rsid w:val="00334E4F"/>
    <w:rsid w:val="003366BD"/>
    <w:rsid w:val="003402A1"/>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03F"/>
    <w:rsid w:val="003559F4"/>
    <w:rsid w:val="00355B68"/>
    <w:rsid w:val="0035608E"/>
    <w:rsid w:val="0035768C"/>
    <w:rsid w:val="00357D96"/>
    <w:rsid w:val="003612BE"/>
    <w:rsid w:val="00366977"/>
    <w:rsid w:val="00370839"/>
    <w:rsid w:val="00371032"/>
    <w:rsid w:val="00371B44"/>
    <w:rsid w:val="00371D04"/>
    <w:rsid w:val="00371FAC"/>
    <w:rsid w:val="003722D5"/>
    <w:rsid w:val="00372400"/>
    <w:rsid w:val="0037303C"/>
    <w:rsid w:val="00373900"/>
    <w:rsid w:val="00373E7B"/>
    <w:rsid w:val="00375DEB"/>
    <w:rsid w:val="003768F1"/>
    <w:rsid w:val="00380AF7"/>
    <w:rsid w:val="00380BC6"/>
    <w:rsid w:val="00381DB1"/>
    <w:rsid w:val="0038201A"/>
    <w:rsid w:val="003835C7"/>
    <w:rsid w:val="0038366A"/>
    <w:rsid w:val="00383E4D"/>
    <w:rsid w:val="00386840"/>
    <w:rsid w:val="00386CFF"/>
    <w:rsid w:val="00392811"/>
    <w:rsid w:val="00393814"/>
    <w:rsid w:val="00393AAA"/>
    <w:rsid w:val="00395736"/>
    <w:rsid w:val="0039652E"/>
    <w:rsid w:val="00397B0C"/>
    <w:rsid w:val="003A0E87"/>
    <w:rsid w:val="003A3642"/>
    <w:rsid w:val="003A4361"/>
    <w:rsid w:val="003A45FA"/>
    <w:rsid w:val="003A5849"/>
    <w:rsid w:val="003A6070"/>
    <w:rsid w:val="003A612C"/>
    <w:rsid w:val="003A62FD"/>
    <w:rsid w:val="003B2B9C"/>
    <w:rsid w:val="003B458C"/>
    <w:rsid w:val="003B569E"/>
    <w:rsid w:val="003B64E3"/>
    <w:rsid w:val="003C122B"/>
    <w:rsid w:val="003C168A"/>
    <w:rsid w:val="003C1F68"/>
    <w:rsid w:val="003C586B"/>
    <w:rsid w:val="003C5A97"/>
    <w:rsid w:val="003C70A9"/>
    <w:rsid w:val="003C77E5"/>
    <w:rsid w:val="003C7A04"/>
    <w:rsid w:val="003D04D1"/>
    <w:rsid w:val="003D184E"/>
    <w:rsid w:val="003D1FF4"/>
    <w:rsid w:val="003D49EA"/>
    <w:rsid w:val="003D517F"/>
    <w:rsid w:val="003D55C8"/>
    <w:rsid w:val="003D58A8"/>
    <w:rsid w:val="003D5D57"/>
    <w:rsid w:val="003D6AB6"/>
    <w:rsid w:val="003D75EF"/>
    <w:rsid w:val="003D78A3"/>
    <w:rsid w:val="003E000F"/>
    <w:rsid w:val="003E26F2"/>
    <w:rsid w:val="003E3337"/>
    <w:rsid w:val="003E41EC"/>
    <w:rsid w:val="003E59F9"/>
    <w:rsid w:val="003E7115"/>
    <w:rsid w:val="003E7EEF"/>
    <w:rsid w:val="003F00FE"/>
    <w:rsid w:val="003F021C"/>
    <w:rsid w:val="003F0246"/>
    <w:rsid w:val="003F0AF9"/>
    <w:rsid w:val="003F1330"/>
    <w:rsid w:val="003F1EC9"/>
    <w:rsid w:val="003F1EF8"/>
    <w:rsid w:val="003F2943"/>
    <w:rsid w:val="003F3E17"/>
    <w:rsid w:val="003F52B2"/>
    <w:rsid w:val="003F672A"/>
    <w:rsid w:val="003F7088"/>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4770"/>
    <w:rsid w:val="00426175"/>
    <w:rsid w:val="00426425"/>
    <w:rsid w:val="00426AF2"/>
    <w:rsid w:val="0042772B"/>
    <w:rsid w:val="0042786A"/>
    <w:rsid w:val="0043052A"/>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198C"/>
    <w:rsid w:val="00454D73"/>
    <w:rsid w:val="004558E9"/>
    <w:rsid w:val="00456345"/>
    <w:rsid w:val="0045777E"/>
    <w:rsid w:val="00460744"/>
    <w:rsid w:val="00460926"/>
    <w:rsid w:val="004610FD"/>
    <w:rsid w:val="004637D5"/>
    <w:rsid w:val="00464FDE"/>
    <w:rsid w:val="00470323"/>
    <w:rsid w:val="0047077D"/>
    <w:rsid w:val="00471192"/>
    <w:rsid w:val="00472C26"/>
    <w:rsid w:val="00473EA7"/>
    <w:rsid w:val="004748E0"/>
    <w:rsid w:val="004749AC"/>
    <w:rsid w:val="004760C0"/>
    <w:rsid w:val="00481F40"/>
    <w:rsid w:val="00481FB2"/>
    <w:rsid w:val="0048258B"/>
    <w:rsid w:val="0048343D"/>
    <w:rsid w:val="004836C9"/>
    <w:rsid w:val="004842A3"/>
    <w:rsid w:val="004857CA"/>
    <w:rsid w:val="00487153"/>
    <w:rsid w:val="00487DFF"/>
    <w:rsid w:val="004903FF"/>
    <w:rsid w:val="004916F6"/>
    <w:rsid w:val="00493056"/>
    <w:rsid w:val="004931DD"/>
    <w:rsid w:val="004934C2"/>
    <w:rsid w:val="004942F6"/>
    <w:rsid w:val="00494C00"/>
    <w:rsid w:val="00495E86"/>
    <w:rsid w:val="00496261"/>
    <w:rsid w:val="004979E8"/>
    <w:rsid w:val="00497E4C"/>
    <w:rsid w:val="004A491C"/>
    <w:rsid w:val="004A6934"/>
    <w:rsid w:val="004A7B9C"/>
    <w:rsid w:val="004B004C"/>
    <w:rsid w:val="004B05C8"/>
    <w:rsid w:val="004B255A"/>
    <w:rsid w:val="004B2679"/>
    <w:rsid w:val="004B3753"/>
    <w:rsid w:val="004B43DD"/>
    <w:rsid w:val="004B5B97"/>
    <w:rsid w:val="004B7B4E"/>
    <w:rsid w:val="004C10AD"/>
    <w:rsid w:val="004C31D2"/>
    <w:rsid w:val="004C4BCA"/>
    <w:rsid w:val="004C56F1"/>
    <w:rsid w:val="004C59B2"/>
    <w:rsid w:val="004C5C6B"/>
    <w:rsid w:val="004C7368"/>
    <w:rsid w:val="004D27E4"/>
    <w:rsid w:val="004D4799"/>
    <w:rsid w:val="004D55C2"/>
    <w:rsid w:val="004D77AE"/>
    <w:rsid w:val="004D7C44"/>
    <w:rsid w:val="004E11B5"/>
    <w:rsid w:val="004E1740"/>
    <w:rsid w:val="004E2B75"/>
    <w:rsid w:val="004E2CD8"/>
    <w:rsid w:val="004E354F"/>
    <w:rsid w:val="004E4A8C"/>
    <w:rsid w:val="004E72EE"/>
    <w:rsid w:val="004F1663"/>
    <w:rsid w:val="004F1725"/>
    <w:rsid w:val="004F2FEA"/>
    <w:rsid w:val="004F5121"/>
    <w:rsid w:val="004F568C"/>
    <w:rsid w:val="004F77EA"/>
    <w:rsid w:val="004F7D96"/>
    <w:rsid w:val="00500DEF"/>
    <w:rsid w:val="005012E9"/>
    <w:rsid w:val="0050142A"/>
    <w:rsid w:val="00501576"/>
    <w:rsid w:val="00502F22"/>
    <w:rsid w:val="005034A7"/>
    <w:rsid w:val="00505DBB"/>
    <w:rsid w:val="00507888"/>
    <w:rsid w:val="0051039E"/>
    <w:rsid w:val="00510844"/>
    <w:rsid w:val="005108FA"/>
    <w:rsid w:val="00511D7F"/>
    <w:rsid w:val="0051211F"/>
    <w:rsid w:val="00512239"/>
    <w:rsid w:val="005133D7"/>
    <w:rsid w:val="005143BA"/>
    <w:rsid w:val="005157A2"/>
    <w:rsid w:val="0051731F"/>
    <w:rsid w:val="00517EEF"/>
    <w:rsid w:val="00520259"/>
    <w:rsid w:val="005202A6"/>
    <w:rsid w:val="00521131"/>
    <w:rsid w:val="00523A3F"/>
    <w:rsid w:val="0052469E"/>
    <w:rsid w:val="005257BB"/>
    <w:rsid w:val="00525CA7"/>
    <w:rsid w:val="00527C0B"/>
    <w:rsid w:val="00531470"/>
    <w:rsid w:val="0053191D"/>
    <w:rsid w:val="00531D98"/>
    <w:rsid w:val="00531F87"/>
    <w:rsid w:val="00532BB6"/>
    <w:rsid w:val="0053586B"/>
    <w:rsid w:val="0053701F"/>
    <w:rsid w:val="00537ACB"/>
    <w:rsid w:val="00540CAC"/>
    <w:rsid w:val="005410F6"/>
    <w:rsid w:val="0054191D"/>
    <w:rsid w:val="00543AB0"/>
    <w:rsid w:val="00543C88"/>
    <w:rsid w:val="00544883"/>
    <w:rsid w:val="00544909"/>
    <w:rsid w:val="005449C0"/>
    <w:rsid w:val="005468A3"/>
    <w:rsid w:val="005501BE"/>
    <w:rsid w:val="00553840"/>
    <w:rsid w:val="00556E27"/>
    <w:rsid w:val="0055711F"/>
    <w:rsid w:val="00560E19"/>
    <w:rsid w:val="00560FC6"/>
    <w:rsid w:val="005612C9"/>
    <w:rsid w:val="00561346"/>
    <w:rsid w:val="005618DE"/>
    <w:rsid w:val="00561AFD"/>
    <w:rsid w:val="0056268B"/>
    <w:rsid w:val="00562801"/>
    <w:rsid w:val="00562AB3"/>
    <w:rsid w:val="005636F1"/>
    <w:rsid w:val="00563967"/>
    <w:rsid w:val="00564CFB"/>
    <w:rsid w:val="00565DCE"/>
    <w:rsid w:val="00570B0A"/>
    <w:rsid w:val="00570F3F"/>
    <w:rsid w:val="00572622"/>
    <w:rsid w:val="005729C4"/>
    <w:rsid w:val="005735A5"/>
    <w:rsid w:val="00573611"/>
    <w:rsid w:val="00573E7B"/>
    <w:rsid w:val="00574CB3"/>
    <w:rsid w:val="0057512B"/>
    <w:rsid w:val="00575B6C"/>
    <w:rsid w:val="005761D3"/>
    <w:rsid w:val="0058148C"/>
    <w:rsid w:val="005824C4"/>
    <w:rsid w:val="005829CB"/>
    <w:rsid w:val="0058392E"/>
    <w:rsid w:val="0058398B"/>
    <w:rsid w:val="00583DEC"/>
    <w:rsid w:val="00584C1B"/>
    <w:rsid w:val="005864A4"/>
    <w:rsid w:val="0058696E"/>
    <w:rsid w:val="00590DD7"/>
    <w:rsid w:val="00590FF5"/>
    <w:rsid w:val="00591415"/>
    <w:rsid w:val="0059227B"/>
    <w:rsid w:val="00594BE3"/>
    <w:rsid w:val="005A10A2"/>
    <w:rsid w:val="005A44A8"/>
    <w:rsid w:val="005A65B3"/>
    <w:rsid w:val="005A70F1"/>
    <w:rsid w:val="005B0966"/>
    <w:rsid w:val="005B1299"/>
    <w:rsid w:val="005B1E00"/>
    <w:rsid w:val="005B21AB"/>
    <w:rsid w:val="005B2815"/>
    <w:rsid w:val="005B3610"/>
    <w:rsid w:val="005B37DA"/>
    <w:rsid w:val="005B38C0"/>
    <w:rsid w:val="005B5CFC"/>
    <w:rsid w:val="005B6703"/>
    <w:rsid w:val="005B741C"/>
    <w:rsid w:val="005B795D"/>
    <w:rsid w:val="005B7DB1"/>
    <w:rsid w:val="005C00CA"/>
    <w:rsid w:val="005C0265"/>
    <w:rsid w:val="005C0CD3"/>
    <w:rsid w:val="005C389D"/>
    <w:rsid w:val="005C390B"/>
    <w:rsid w:val="005C518D"/>
    <w:rsid w:val="005C66E5"/>
    <w:rsid w:val="005C6FD4"/>
    <w:rsid w:val="005C7096"/>
    <w:rsid w:val="005C761B"/>
    <w:rsid w:val="005D1A67"/>
    <w:rsid w:val="005D213F"/>
    <w:rsid w:val="005D3A73"/>
    <w:rsid w:val="005D511B"/>
    <w:rsid w:val="005D5AA1"/>
    <w:rsid w:val="005E18B0"/>
    <w:rsid w:val="005E1E4C"/>
    <w:rsid w:val="005E2A0D"/>
    <w:rsid w:val="005E2FA7"/>
    <w:rsid w:val="005E3CE7"/>
    <w:rsid w:val="005E512D"/>
    <w:rsid w:val="005E633C"/>
    <w:rsid w:val="005E6AE2"/>
    <w:rsid w:val="005E7317"/>
    <w:rsid w:val="005E7B45"/>
    <w:rsid w:val="005F14F5"/>
    <w:rsid w:val="005F2D3C"/>
    <w:rsid w:val="005F5F25"/>
    <w:rsid w:val="005F6CA6"/>
    <w:rsid w:val="005F70E6"/>
    <w:rsid w:val="0060036F"/>
    <w:rsid w:val="00602200"/>
    <w:rsid w:val="00603273"/>
    <w:rsid w:val="006046F1"/>
    <w:rsid w:val="00606E7E"/>
    <w:rsid w:val="00610508"/>
    <w:rsid w:val="00610D48"/>
    <w:rsid w:val="0061334D"/>
    <w:rsid w:val="00613820"/>
    <w:rsid w:val="00615A24"/>
    <w:rsid w:val="00620307"/>
    <w:rsid w:val="00622ED9"/>
    <w:rsid w:val="006233EA"/>
    <w:rsid w:val="00626099"/>
    <w:rsid w:val="006272F7"/>
    <w:rsid w:val="00631558"/>
    <w:rsid w:val="00633631"/>
    <w:rsid w:val="006336A0"/>
    <w:rsid w:val="00634646"/>
    <w:rsid w:val="00636454"/>
    <w:rsid w:val="006368F6"/>
    <w:rsid w:val="00636BC5"/>
    <w:rsid w:val="00637B76"/>
    <w:rsid w:val="00637D04"/>
    <w:rsid w:val="006406B1"/>
    <w:rsid w:val="00641EE4"/>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13C"/>
    <w:rsid w:val="00665157"/>
    <w:rsid w:val="00665891"/>
    <w:rsid w:val="00666D31"/>
    <w:rsid w:val="00667C02"/>
    <w:rsid w:val="0067045D"/>
    <w:rsid w:val="00671B89"/>
    <w:rsid w:val="00672238"/>
    <w:rsid w:val="00672783"/>
    <w:rsid w:val="006735C5"/>
    <w:rsid w:val="00675464"/>
    <w:rsid w:val="0067575F"/>
    <w:rsid w:val="00675B3C"/>
    <w:rsid w:val="0067706A"/>
    <w:rsid w:val="00680EF5"/>
    <w:rsid w:val="00681051"/>
    <w:rsid w:val="00681506"/>
    <w:rsid w:val="00681513"/>
    <w:rsid w:val="0068152E"/>
    <w:rsid w:val="006817DE"/>
    <w:rsid w:val="0068185D"/>
    <w:rsid w:val="00682533"/>
    <w:rsid w:val="006826CB"/>
    <w:rsid w:val="00683584"/>
    <w:rsid w:val="00683627"/>
    <w:rsid w:val="006837CC"/>
    <w:rsid w:val="006839EC"/>
    <w:rsid w:val="006846EB"/>
    <w:rsid w:val="00685316"/>
    <w:rsid w:val="00685B8C"/>
    <w:rsid w:val="006910DA"/>
    <w:rsid w:val="00691F54"/>
    <w:rsid w:val="00692DA9"/>
    <w:rsid w:val="0069398D"/>
    <w:rsid w:val="00693AC5"/>
    <w:rsid w:val="00694899"/>
    <w:rsid w:val="0069495C"/>
    <w:rsid w:val="006A4FFE"/>
    <w:rsid w:val="006A7F4E"/>
    <w:rsid w:val="006B1B49"/>
    <w:rsid w:val="006B57AB"/>
    <w:rsid w:val="006B5DBA"/>
    <w:rsid w:val="006B66E4"/>
    <w:rsid w:val="006B6706"/>
    <w:rsid w:val="006B727B"/>
    <w:rsid w:val="006B795D"/>
    <w:rsid w:val="006C09F0"/>
    <w:rsid w:val="006C109C"/>
    <w:rsid w:val="006C12D6"/>
    <w:rsid w:val="006C2449"/>
    <w:rsid w:val="006C47EF"/>
    <w:rsid w:val="006C4B22"/>
    <w:rsid w:val="006C6555"/>
    <w:rsid w:val="006C77B0"/>
    <w:rsid w:val="006D0BAF"/>
    <w:rsid w:val="006D15D3"/>
    <w:rsid w:val="006D1FAC"/>
    <w:rsid w:val="006D2C53"/>
    <w:rsid w:val="006D2E10"/>
    <w:rsid w:val="006D340A"/>
    <w:rsid w:val="006D430D"/>
    <w:rsid w:val="006D4AB6"/>
    <w:rsid w:val="006D55A4"/>
    <w:rsid w:val="006D6285"/>
    <w:rsid w:val="006D79CF"/>
    <w:rsid w:val="006E02A1"/>
    <w:rsid w:val="006E06D0"/>
    <w:rsid w:val="006E1DCB"/>
    <w:rsid w:val="006E3AD1"/>
    <w:rsid w:val="006E3BC6"/>
    <w:rsid w:val="006E7BF9"/>
    <w:rsid w:val="006E7EE7"/>
    <w:rsid w:val="006F0351"/>
    <w:rsid w:val="006F1ABA"/>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1727F"/>
    <w:rsid w:val="00720316"/>
    <w:rsid w:val="007206ED"/>
    <w:rsid w:val="00721BF1"/>
    <w:rsid w:val="00724B5C"/>
    <w:rsid w:val="00726297"/>
    <w:rsid w:val="007271DD"/>
    <w:rsid w:val="00727DBA"/>
    <w:rsid w:val="0073022C"/>
    <w:rsid w:val="00730E74"/>
    <w:rsid w:val="00734765"/>
    <w:rsid w:val="00735251"/>
    <w:rsid w:val="00735EFB"/>
    <w:rsid w:val="00737224"/>
    <w:rsid w:val="00740BD5"/>
    <w:rsid w:val="007416CA"/>
    <w:rsid w:val="007418E8"/>
    <w:rsid w:val="007420C7"/>
    <w:rsid w:val="00742EAC"/>
    <w:rsid w:val="007436B7"/>
    <w:rsid w:val="00744129"/>
    <w:rsid w:val="007447B4"/>
    <w:rsid w:val="0074542A"/>
    <w:rsid w:val="007469A9"/>
    <w:rsid w:val="007471A9"/>
    <w:rsid w:val="00747735"/>
    <w:rsid w:val="0074794D"/>
    <w:rsid w:val="00747B7A"/>
    <w:rsid w:val="00747BE9"/>
    <w:rsid w:val="00747C87"/>
    <w:rsid w:val="00751158"/>
    <w:rsid w:val="00752CEE"/>
    <w:rsid w:val="007532BD"/>
    <w:rsid w:val="007553DF"/>
    <w:rsid w:val="00755437"/>
    <w:rsid w:val="00755C25"/>
    <w:rsid w:val="007563AC"/>
    <w:rsid w:val="007566F6"/>
    <w:rsid w:val="00760989"/>
    <w:rsid w:val="00760BB0"/>
    <w:rsid w:val="00761480"/>
    <w:rsid w:val="0076157A"/>
    <w:rsid w:val="00762DAF"/>
    <w:rsid w:val="00765C77"/>
    <w:rsid w:val="00765F01"/>
    <w:rsid w:val="007666DA"/>
    <w:rsid w:val="007669DF"/>
    <w:rsid w:val="00766C79"/>
    <w:rsid w:val="00766D11"/>
    <w:rsid w:val="0077090D"/>
    <w:rsid w:val="007725A9"/>
    <w:rsid w:val="00773672"/>
    <w:rsid w:val="00773BC2"/>
    <w:rsid w:val="007740E0"/>
    <w:rsid w:val="007769F5"/>
    <w:rsid w:val="00777227"/>
    <w:rsid w:val="00777303"/>
    <w:rsid w:val="007814A6"/>
    <w:rsid w:val="007823B7"/>
    <w:rsid w:val="00784593"/>
    <w:rsid w:val="00785255"/>
    <w:rsid w:val="00787DBF"/>
    <w:rsid w:val="00791A81"/>
    <w:rsid w:val="0079213F"/>
    <w:rsid w:val="00793625"/>
    <w:rsid w:val="00793D44"/>
    <w:rsid w:val="0079578B"/>
    <w:rsid w:val="007978F6"/>
    <w:rsid w:val="007A00EF"/>
    <w:rsid w:val="007A0E9B"/>
    <w:rsid w:val="007A1119"/>
    <w:rsid w:val="007A1988"/>
    <w:rsid w:val="007A2286"/>
    <w:rsid w:val="007A367D"/>
    <w:rsid w:val="007A5681"/>
    <w:rsid w:val="007B19EA"/>
    <w:rsid w:val="007B395A"/>
    <w:rsid w:val="007B485C"/>
    <w:rsid w:val="007B4B7C"/>
    <w:rsid w:val="007B601E"/>
    <w:rsid w:val="007B70DB"/>
    <w:rsid w:val="007B7D58"/>
    <w:rsid w:val="007C066A"/>
    <w:rsid w:val="007C0A2D"/>
    <w:rsid w:val="007C27B0"/>
    <w:rsid w:val="007C2840"/>
    <w:rsid w:val="007C2CE8"/>
    <w:rsid w:val="007C507A"/>
    <w:rsid w:val="007C5D63"/>
    <w:rsid w:val="007C625D"/>
    <w:rsid w:val="007D0C30"/>
    <w:rsid w:val="007D0C52"/>
    <w:rsid w:val="007D2257"/>
    <w:rsid w:val="007D3BB8"/>
    <w:rsid w:val="007D4705"/>
    <w:rsid w:val="007D517C"/>
    <w:rsid w:val="007D5496"/>
    <w:rsid w:val="007D58A8"/>
    <w:rsid w:val="007D7CE1"/>
    <w:rsid w:val="007E003B"/>
    <w:rsid w:val="007E0489"/>
    <w:rsid w:val="007E090F"/>
    <w:rsid w:val="007E0CB8"/>
    <w:rsid w:val="007E128A"/>
    <w:rsid w:val="007E1666"/>
    <w:rsid w:val="007E377E"/>
    <w:rsid w:val="007E40BC"/>
    <w:rsid w:val="007E5553"/>
    <w:rsid w:val="007E583A"/>
    <w:rsid w:val="007E5E1B"/>
    <w:rsid w:val="007E616E"/>
    <w:rsid w:val="007E6D2D"/>
    <w:rsid w:val="007F19C8"/>
    <w:rsid w:val="007F1B71"/>
    <w:rsid w:val="007F2603"/>
    <w:rsid w:val="007F300B"/>
    <w:rsid w:val="007F331B"/>
    <w:rsid w:val="007F44CE"/>
    <w:rsid w:val="007F65D0"/>
    <w:rsid w:val="007F73C9"/>
    <w:rsid w:val="007F7DC1"/>
    <w:rsid w:val="008010BF"/>
    <w:rsid w:val="008014C3"/>
    <w:rsid w:val="00801D90"/>
    <w:rsid w:val="00802421"/>
    <w:rsid w:val="0080363E"/>
    <w:rsid w:val="00804880"/>
    <w:rsid w:val="00805224"/>
    <w:rsid w:val="00810377"/>
    <w:rsid w:val="00810507"/>
    <w:rsid w:val="0081121E"/>
    <w:rsid w:val="008114B9"/>
    <w:rsid w:val="00811DBA"/>
    <w:rsid w:val="00812C71"/>
    <w:rsid w:val="00815245"/>
    <w:rsid w:val="00815A48"/>
    <w:rsid w:val="008168DF"/>
    <w:rsid w:val="00816AA0"/>
    <w:rsid w:val="00816D74"/>
    <w:rsid w:val="0082073E"/>
    <w:rsid w:val="00821C0F"/>
    <w:rsid w:val="00822C58"/>
    <w:rsid w:val="00823079"/>
    <w:rsid w:val="00823F4E"/>
    <w:rsid w:val="0082410B"/>
    <w:rsid w:val="0082461E"/>
    <w:rsid w:val="008251AF"/>
    <w:rsid w:val="00825587"/>
    <w:rsid w:val="00825818"/>
    <w:rsid w:val="00825B28"/>
    <w:rsid w:val="0083095B"/>
    <w:rsid w:val="00832059"/>
    <w:rsid w:val="008326F7"/>
    <w:rsid w:val="00832E9B"/>
    <w:rsid w:val="00833729"/>
    <w:rsid w:val="00834C40"/>
    <w:rsid w:val="00835204"/>
    <w:rsid w:val="00836488"/>
    <w:rsid w:val="00837AC0"/>
    <w:rsid w:val="008403BE"/>
    <w:rsid w:val="0084081A"/>
    <w:rsid w:val="00843134"/>
    <w:rsid w:val="00844439"/>
    <w:rsid w:val="0084677A"/>
    <w:rsid w:val="00846B7F"/>
    <w:rsid w:val="00847B32"/>
    <w:rsid w:val="00850812"/>
    <w:rsid w:val="00851BD8"/>
    <w:rsid w:val="00854317"/>
    <w:rsid w:val="00854F2E"/>
    <w:rsid w:val="008605A6"/>
    <w:rsid w:val="00861C91"/>
    <w:rsid w:val="008629CC"/>
    <w:rsid w:val="00862E65"/>
    <w:rsid w:val="00863BCC"/>
    <w:rsid w:val="00863E42"/>
    <w:rsid w:val="008653D6"/>
    <w:rsid w:val="0086692E"/>
    <w:rsid w:val="008674F0"/>
    <w:rsid w:val="00867D21"/>
    <w:rsid w:val="00867EEE"/>
    <w:rsid w:val="008708F2"/>
    <w:rsid w:val="008729CB"/>
    <w:rsid w:val="00873348"/>
    <w:rsid w:val="008734FA"/>
    <w:rsid w:val="00874BEC"/>
    <w:rsid w:val="00874EEB"/>
    <w:rsid w:val="0087651F"/>
    <w:rsid w:val="00876B9A"/>
    <w:rsid w:val="00877B8D"/>
    <w:rsid w:val="00881E57"/>
    <w:rsid w:val="0088381D"/>
    <w:rsid w:val="00884D2D"/>
    <w:rsid w:val="00886CBD"/>
    <w:rsid w:val="00887486"/>
    <w:rsid w:val="0089146C"/>
    <w:rsid w:val="008933BF"/>
    <w:rsid w:val="00893B21"/>
    <w:rsid w:val="00894328"/>
    <w:rsid w:val="0089660D"/>
    <w:rsid w:val="00897CD2"/>
    <w:rsid w:val="008A099E"/>
    <w:rsid w:val="008A10C4"/>
    <w:rsid w:val="008A1BD2"/>
    <w:rsid w:val="008A1D5A"/>
    <w:rsid w:val="008A1FC5"/>
    <w:rsid w:val="008A2086"/>
    <w:rsid w:val="008A2C19"/>
    <w:rsid w:val="008A4942"/>
    <w:rsid w:val="008A6B7D"/>
    <w:rsid w:val="008A6C42"/>
    <w:rsid w:val="008B0248"/>
    <w:rsid w:val="008B2B16"/>
    <w:rsid w:val="008B4130"/>
    <w:rsid w:val="008B4820"/>
    <w:rsid w:val="008B5F26"/>
    <w:rsid w:val="008C262A"/>
    <w:rsid w:val="008C2BE3"/>
    <w:rsid w:val="008C3D40"/>
    <w:rsid w:val="008C43B2"/>
    <w:rsid w:val="008C4E70"/>
    <w:rsid w:val="008C71B0"/>
    <w:rsid w:val="008D11EB"/>
    <w:rsid w:val="008D1704"/>
    <w:rsid w:val="008D191D"/>
    <w:rsid w:val="008D1AF7"/>
    <w:rsid w:val="008D32A7"/>
    <w:rsid w:val="008D34BC"/>
    <w:rsid w:val="008D3F9F"/>
    <w:rsid w:val="008E0264"/>
    <w:rsid w:val="008E2405"/>
    <w:rsid w:val="008E286A"/>
    <w:rsid w:val="008E3DC8"/>
    <w:rsid w:val="008E48AA"/>
    <w:rsid w:val="008E48BC"/>
    <w:rsid w:val="008E5E96"/>
    <w:rsid w:val="008E6659"/>
    <w:rsid w:val="008E778A"/>
    <w:rsid w:val="008F08F2"/>
    <w:rsid w:val="008F1649"/>
    <w:rsid w:val="008F1EFB"/>
    <w:rsid w:val="008F377A"/>
    <w:rsid w:val="008F3CEC"/>
    <w:rsid w:val="008F3EF6"/>
    <w:rsid w:val="008F5F33"/>
    <w:rsid w:val="008F7843"/>
    <w:rsid w:val="008F7CFC"/>
    <w:rsid w:val="009006D6"/>
    <w:rsid w:val="00900F14"/>
    <w:rsid w:val="00901D92"/>
    <w:rsid w:val="0090441B"/>
    <w:rsid w:val="009049D6"/>
    <w:rsid w:val="00910155"/>
    <w:rsid w:val="0091046A"/>
    <w:rsid w:val="0091254F"/>
    <w:rsid w:val="00912C71"/>
    <w:rsid w:val="00913E68"/>
    <w:rsid w:val="009148D9"/>
    <w:rsid w:val="009154B5"/>
    <w:rsid w:val="009164FF"/>
    <w:rsid w:val="00916500"/>
    <w:rsid w:val="00916E16"/>
    <w:rsid w:val="0091787A"/>
    <w:rsid w:val="009211F5"/>
    <w:rsid w:val="00923770"/>
    <w:rsid w:val="0092466D"/>
    <w:rsid w:val="00925754"/>
    <w:rsid w:val="00925796"/>
    <w:rsid w:val="00926ABD"/>
    <w:rsid w:val="00926E11"/>
    <w:rsid w:val="00927366"/>
    <w:rsid w:val="00930C88"/>
    <w:rsid w:val="00931997"/>
    <w:rsid w:val="00934842"/>
    <w:rsid w:val="00935438"/>
    <w:rsid w:val="009373FC"/>
    <w:rsid w:val="009412B0"/>
    <w:rsid w:val="009436FE"/>
    <w:rsid w:val="00944E9F"/>
    <w:rsid w:val="009462F3"/>
    <w:rsid w:val="00947907"/>
    <w:rsid w:val="00947F4E"/>
    <w:rsid w:val="009511A0"/>
    <w:rsid w:val="00951312"/>
    <w:rsid w:val="00951DD6"/>
    <w:rsid w:val="00952C43"/>
    <w:rsid w:val="009558FA"/>
    <w:rsid w:val="00955D3A"/>
    <w:rsid w:val="0095615A"/>
    <w:rsid w:val="009574BB"/>
    <w:rsid w:val="009615EA"/>
    <w:rsid w:val="00963A34"/>
    <w:rsid w:val="00963BFA"/>
    <w:rsid w:val="0096482F"/>
    <w:rsid w:val="009666BC"/>
    <w:rsid w:val="00966D47"/>
    <w:rsid w:val="00967CC1"/>
    <w:rsid w:val="00970FE2"/>
    <w:rsid w:val="009712CA"/>
    <w:rsid w:val="00972818"/>
    <w:rsid w:val="00973EBC"/>
    <w:rsid w:val="009745E1"/>
    <w:rsid w:val="0097486B"/>
    <w:rsid w:val="00975417"/>
    <w:rsid w:val="009762C3"/>
    <w:rsid w:val="00980545"/>
    <w:rsid w:val="009818BE"/>
    <w:rsid w:val="009830D0"/>
    <w:rsid w:val="009844DF"/>
    <w:rsid w:val="00986993"/>
    <w:rsid w:val="00987A02"/>
    <w:rsid w:val="00992312"/>
    <w:rsid w:val="009969D6"/>
    <w:rsid w:val="00997BC9"/>
    <w:rsid w:val="00997EE7"/>
    <w:rsid w:val="009A1183"/>
    <w:rsid w:val="009A397A"/>
    <w:rsid w:val="009A3CD2"/>
    <w:rsid w:val="009A55A6"/>
    <w:rsid w:val="009A56D7"/>
    <w:rsid w:val="009A604F"/>
    <w:rsid w:val="009A6585"/>
    <w:rsid w:val="009A7AAE"/>
    <w:rsid w:val="009B015F"/>
    <w:rsid w:val="009B0F01"/>
    <w:rsid w:val="009B12CE"/>
    <w:rsid w:val="009B1921"/>
    <w:rsid w:val="009B47B8"/>
    <w:rsid w:val="009B4DCD"/>
    <w:rsid w:val="009B6468"/>
    <w:rsid w:val="009B74E5"/>
    <w:rsid w:val="009B7B92"/>
    <w:rsid w:val="009C0DED"/>
    <w:rsid w:val="009C100A"/>
    <w:rsid w:val="009C1189"/>
    <w:rsid w:val="009C123B"/>
    <w:rsid w:val="009C27CE"/>
    <w:rsid w:val="009C4243"/>
    <w:rsid w:val="009C50F0"/>
    <w:rsid w:val="009C5DE7"/>
    <w:rsid w:val="009C75E2"/>
    <w:rsid w:val="009C773A"/>
    <w:rsid w:val="009C77FC"/>
    <w:rsid w:val="009D194D"/>
    <w:rsid w:val="009D1DAA"/>
    <w:rsid w:val="009D2B0E"/>
    <w:rsid w:val="009D3B09"/>
    <w:rsid w:val="009D61D2"/>
    <w:rsid w:val="009D7E43"/>
    <w:rsid w:val="009E008F"/>
    <w:rsid w:val="009E1181"/>
    <w:rsid w:val="009E148B"/>
    <w:rsid w:val="009E2934"/>
    <w:rsid w:val="009E3B35"/>
    <w:rsid w:val="009E472B"/>
    <w:rsid w:val="009E4C4B"/>
    <w:rsid w:val="009E6551"/>
    <w:rsid w:val="009E71C2"/>
    <w:rsid w:val="009E7EE4"/>
    <w:rsid w:val="009F17DD"/>
    <w:rsid w:val="009F3B90"/>
    <w:rsid w:val="009F3BB8"/>
    <w:rsid w:val="009F3F3F"/>
    <w:rsid w:val="009F4115"/>
    <w:rsid w:val="009F4583"/>
    <w:rsid w:val="009F60E8"/>
    <w:rsid w:val="009F77C1"/>
    <w:rsid w:val="009F7A09"/>
    <w:rsid w:val="009F7C79"/>
    <w:rsid w:val="00A0004A"/>
    <w:rsid w:val="00A002CE"/>
    <w:rsid w:val="00A00778"/>
    <w:rsid w:val="00A01F67"/>
    <w:rsid w:val="00A026C0"/>
    <w:rsid w:val="00A03812"/>
    <w:rsid w:val="00A04854"/>
    <w:rsid w:val="00A049C7"/>
    <w:rsid w:val="00A0629E"/>
    <w:rsid w:val="00A13653"/>
    <w:rsid w:val="00A14028"/>
    <w:rsid w:val="00A141D5"/>
    <w:rsid w:val="00A146C6"/>
    <w:rsid w:val="00A15463"/>
    <w:rsid w:val="00A1647B"/>
    <w:rsid w:val="00A16F8B"/>
    <w:rsid w:val="00A17C66"/>
    <w:rsid w:val="00A17C7B"/>
    <w:rsid w:val="00A20ED6"/>
    <w:rsid w:val="00A22372"/>
    <w:rsid w:val="00A24B0C"/>
    <w:rsid w:val="00A252CA"/>
    <w:rsid w:val="00A25C61"/>
    <w:rsid w:val="00A26C91"/>
    <w:rsid w:val="00A30592"/>
    <w:rsid w:val="00A3263D"/>
    <w:rsid w:val="00A327B0"/>
    <w:rsid w:val="00A32A43"/>
    <w:rsid w:val="00A332A1"/>
    <w:rsid w:val="00A3343E"/>
    <w:rsid w:val="00A33615"/>
    <w:rsid w:val="00A3487C"/>
    <w:rsid w:val="00A35183"/>
    <w:rsid w:val="00A3562B"/>
    <w:rsid w:val="00A3760B"/>
    <w:rsid w:val="00A377E3"/>
    <w:rsid w:val="00A37D7F"/>
    <w:rsid w:val="00A40B7A"/>
    <w:rsid w:val="00A40F63"/>
    <w:rsid w:val="00A4131A"/>
    <w:rsid w:val="00A42ECB"/>
    <w:rsid w:val="00A43261"/>
    <w:rsid w:val="00A440C1"/>
    <w:rsid w:val="00A444BF"/>
    <w:rsid w:val="00A46410"/>
    <w:rsid w:val="00A47FE6"/>
    <w:rsid w:val="00A50F1E"/>
    <w:rsid w:val="00A51B65"/>
    <w:rsid w:val="00A52611"/>
    <w:rsid w:val="00A52835"/>
    <w:rsid w:val="00A53969"/>
    <w:rsid w:val="00A57688"/>
    <w:rsid w:val="00A605EE"/>
    <w:rsid w:val="00A60E56"/>
    <w:rsid w:val="00A62644"/>
    <w:rsid w:val="00A62A85"/>
    <w:rsid w:val="00A63470"/>
    <w:rsid w:val="00A64BC9"/>
    <w:rsid w:val="00A70FA5"/>
    <w:rsid w:val="00A7281A"/>
    <w:rsid w:val="00A73848"/>
    <w:rsid w:val="00A74AFD"/>
    <w:rsid w:val="00A750BF"/>
    <w:rsid w:val="00A77B3F"/>
    <w:rsid w:val="00A77C5A"/>
    <w:rsid w:val="00A81552"/>
    <w:rsid w:val="00A81A33"/>
    <w:rsid w:val="00A837BF"/>
    <w:rsid w:val="00A842E9"/>
    <w:rsid w:val="00A845AE"/>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53A8"/>
    <w:rsid w:val="00AA6E53"/>
    <w:rsid w:val="00AA7F74"/>
    <w:rsid w:val="00AB1960"/>
    <w:rsid w:val="00AB1D74"/>
    <w:rsid w:val="00AB2144"/>
    <w:rsid w:val="00AB24FA"/>
    <w:rsid w:val="00AB28DD"/>
    <w:rsid w:val="00AB3B5A"/>
    <w:rsid w:val="00AB400C"/>
    <w:rsid w:val="00AB435F"/>
    <w:rsid w:val="00AB5FB6"/>
    <w:rsid w:val="00AB680C"/>
    <w:rsid w:val="00AB6D8A"/>
    <w:rsid w:val="00AB7C50"/>
    <w:rsid w:val="00AC1B51"/>
    <w:rsid w:val="00AC21FA"/>
    <w:rsid w:val="00AC3ED6"/>
    <w:rsid w:val="00AC47E9"/>
    <w:rsid w:val="00AC495A"/>
    <w:rsid w:val="00AC4C17"/>
    <w:rsid w:val="00AC64F8"/>
    <w:rsid w:val="00AC73C3"/>
    <w:rsid w:val="00AD1DAA"/>
    <w:rsid w:val="00AD2891"/>
    <w:rsid w:val="00AD70C2"/>
    <w:rsid w:val="00AD71AF"/>
    <w:rsid w:val="00AE1B2B"/>
    <w:rsid w:val="00AE2EFD"/>
    <w:rsid w:val="00AE3A28"/>
    <w:rsid w:val="00AE428A"/>
    <w:rsid w:val="00AE5765"/>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3075"/>
    <w:rsid w:val="00B040EB"/>
    <w:rsid w:val="00B05117"/>
    <w:rsid w:val="00B05CC7"/>
    <w:rsid w:val="00B06237"/>
    <w:rsid w:val="00B07565"/>
    <w:rsid w:val="00B10F73"/>
    <w:rsid w:val="00B1129E"/>
    <w:rsid w:val="00B118C7"/>
    <w:rsid w:val="00B13BE1"/>
    <w:rsid w:val="00B14216"/>
    <w:rsid w:val="00B143F2"/>
    <w:rsid w:val="00B17E46"/>
    <w:rsid w:val="00B2050C"/>
    <w:rsid w:val="00B21041"/>
    <w:rsid w:val="00B21D8D"/>
    <w:rsid w:val="00B22572"/>
    <w:rsid w:val="00B22C82"/>
    <w:rsid w:val="00B23692"/>
    <w:rsid w:val="00B23792"/>
    <w:rsid w:val="00B2424F"/>
    <w:rsid w:val="00B245A1"/>
    <w:rsid w:val="00B25215"/>
    <w:rsid w:val="00B25DF5"/>
    <w:rsid w:val="00B27E39"/>
    <w:rsid w:val="00B30B4C"/>
    <w:rsid w:val="00B31323"/>
    <w:rsid w:val="00B3258F"/>
    <w:rsid w:val="00B332F5"/>
    <w:rsid w:val="00B333E1"/>
    <w:rsid w:val="00B350D8"/>
    <w:rsid w:val="00B36C97"/>
    <w:rsid w:val="00B36CE9"/>
    <w:rsid w:val="00B37DE1"/>
    <w:rsid w:val="00B41B87"/>
    <w:rsid w:val="00B420EC"/>
    <w:rsid w:val="00B431E4"/>
    <w:rsid w:val="00B44837"/>
    <w:rsid w:val="00B44F61"/>
    <w:rsid w:val="00B47462"/>
    <w:rsid w:val="00B505EA"/>
    <w:rsid w:val="00B51482"/>
    <w:rsid w:val="00B514F4"/>
    <w:rsid w:val="00B53814"/>
    <w:rsid w:val="00B5403D"/>
    <w:rsid w:val="00B54787"/>
    <w:rsid w:val="00B6010F"/>
    <w:rsid w:val="00B60604"/>
    <w:rsid w:val="00B60866"/>
    <w:rsid w:val="00B60944"/>
    <w:rsid w:val="00B61433"/>
    <w:rsid w:val="00B63805"/>
    <w:rsid w:val="00B64AC5"/>
    <w:rsid w:val="00B64DFE"/>
    <w:rsid w:val="00B66386"/>
    <w:rsid w:val="00B66CFB"/>
    <w:rsid w:val="00B675A4"/>
    <w:rsid w:val="00B71E82"/>
    <w:rsid w:val="00B73C24"/>
    <w:rsid w:val="00B73F87"/>
    <w:rsid w:val="00B749C5"/>
    <w:rsid w:val="00B74CE2"/>
    <w:rsid w:val="00B75C78"/>
    <w:rsid w:val="00B76763"/>
    <w:rsid w:val="00B76FDD"/>
    <w:rsid w:val="00B7732B"/>
    <w:rsid w:val="00B80B91"/>
    <w:rsid w:val="00B811A3"/>
    <w:rsid w:val="00B82589"/>
    <w:rsid w:val="00B834CF"/>
    <w:rsid w:val="00B84306"/>
    <w:rsid w:val="00B855BD"/>
    <w:rsid w:val="00B868CA"/>
    <w:rsid w:val="00B86DD5"/>
    <w:rsid w:val="00B87385"/>
    <w:rsid w:val="00B87814"/>
    <w:rsid w:val="00B879F0"/>
    <w:rsid w:val="00B87BB6"/>
    <w:rsid w:val="00B87D00"/>
    <w:rsid w:val="00B90BD7"/>
    <w:rsid w:val="00B92418"/>
    <w:rsid w:val="00B92BCC"/>
    <w:rsid w:val="00B93591"/>
    <w:rsid w:val="00B93E90"/>
    <w:rsid w:val="00B93F32"/>
    <w:rsid w:val="00B94CE6"/>
    <w:rsid w:val="00B95B28"/>
    <w:rsid w:val="00BA0E84"/>
    <w:rsid w:val="00BA1737"/>
    <w:rsid w:val="00BA344D"/>
    <w:rsid w:val="00BA389E"/>
    <w:rsid w:val="00BA56F2"/>
    <w:rsid w:val="00BA5EF3"/>
    <w:rsid w:val="00BA67EF"/>
    <w:rsid w:val="00BB1186"/>
    <w:rsid w:val="00BB1BE1"/>
    <w:rsid w:val="00BB1C3D"/>
    <w:rsid w:val="00BB4B9B"/>
    <w:rsid w:val="00BB4EC8"/>
    <w:rsid w:val="00BB7984"/>
    <w:rsid w:val="00BC093B"/>
    <w:rsid w:val="00BC25AA"/>
    <w:rsid w:val="00BC2F95"/>
    <w:rsid w:val="00BC4C46"/>
    <w:rsid w:val="00BC763F"/>
    <w:rsid w:val="00BC7A2D"/>
    <w:rsid w:val="00BD0580"/>
    <w:rsid w:val="00BD2069"/>
    <w:rsid w:val="00BD2522"/>
    <w:rsid w:val="00BD6939"/>
    <w:rsid w:val="00BE13E2"/>
    <w:rsid w:val="00BE2E9B"/>
    <w:rsid w:val="00BE56DB"/>
    <w:rsid w:val="00BE5BDC"/>
    <w:rsid w:val="00BE6BBF"/>
    <w:rsid w:val="00BF12F2"/>
    <w:rsid w:val="00BF2B6C"/>
    <w:rsid w:val="00BF37D2"/>
    <w:rsid w:val="00BF50BC"/>
    <w:rsid w:val="00BF5541"/>
    <w:rsid w:val="00BF5564"/>
    <w:rsid w:val="00BF7668"/>
    <w:rsid w:val="00C01481"/>
    <w:rsid w:val="00C018C0"/>
    <w:rsid w:val="00C022E3"/>
    <w:rsid w:val="00C05429"/>
    <w:rsid w:val="00C0704A"/>
    <w:rsid w:val="00C10208"/>
    <w:rsid w:val="00C1064C"/>
    <w:rsid w:val="00C11128"/>
    <w:rsid w:val="00C11F7C"/>
    <w:rsid w:val="00C12CC2"/>
    <w:rsid w:val="00C13DE1"/>
    <w:rsid w:val="00C151C6"/>
    <w:rsid w:val="00C15C22"/>
    <w:rsid w:val="00C16E2F"/>
    <w:rsid w:val="00C176BB"/>
    <w:rsid w:val="00C212A2"/>
    <w:rsid w:val="00C21CFC"/>
    <w:rsid w:val="00C22D17"/>
    <w:rsid w:val="00C23CE1"/>
    <w:rsid w:val="00C24764"/>
    <w:rsid w:val="00C24957"/>
    <w:rsid w:val="00C25A51"/>
    <w:rsid w:val="00C2670F"/>
    <w:rsid w:val="00C26BB2"/>
    <w:rsid w:val="00C27A66"/>
    <w:rsid w:val="00C312CC"/>
    <w:rsid w:val="00C319AC"/>
    <w:rsid w:val="00C323F6"/>
    <w:rsid w:val="00C32F26"/>
    <w:rsid w:val="00C344AE"/>
    <w:rsid w:val="00C369F7"/>
    <w:rsid w:val="00C36A82"/>
    <w:rsid w:val="00C4373B"/>
    <w:rsid w:val="00C43F69"/>
    <w:rsid w:val="00C445A7"/>
    <w:rsid w:val="00C44758"/>
    <w:rsid w:val="00C44819"/>
    <w:rsid w:val="00C44A29"/>
    <w:rsid w:val="00C44D2A"/>
    <w:rsid w:val="00C45718"/>
    <w:rsid w:val="00C45F44"/>
    <w:rsid w:val="00C45FB8"/>
    <w:rsid w:val="00C46869"/>
    <w:rsid w:val="00C46B8B"/>
    <w:rsid w:val="00C4712D"/>
    <w:rsid w:val="00C47310"/>
    <w:rsid w:val="00C51441"/>
    <w:rsid w:val="00C51F8B"/>
    <w:rsid w:val="00C52F06"/>
    <w:rsid w:val="00C54661"/>
    <w:rsid w:val="00C555C9"/>
    <w:rsid w:val="00C55EE7"/>
    <w:rsid w:val="00C57AEE"/>
    <w:rsid w:val="00C62031"/>
    <w:rsid w:val="00C62BAF"/>
    <w:rsid w:val="00C62CE4"/>
    <w:rsid w:val="00C63356"/>
    <w:rsid w:val="00C65856"/>
    <w:rsid w:val="00C6706B"/>
    <w:rsid w:val="00C7140F"/>
    <w:rsid w:val="00C71770"/>
    <w:rsid w:val="00C71BE6"/>
    <w:rsid w:val="00C72D47"/>
    <w:rsid w:val="00C73994"/>
    <w:rsid w:val="00C74668"/>
    <w:rsid w:val="00C750E1"/>
    <w:rsid w:val="00C75C33"/>
    <w:rsid w:val="00C767CC"/>
    <w:rsid w:val="00C770D9"/>
    <w:rsid w:val="00C7777C"/>
    <w:rsid w:val="00C81114"/>
    <w:rsid w:val="00C81F52"/>
    <w:rsid w:val="00C8342F"/>
    <w:rsid w:val="00C83C64"/>
    <w:rsid w:val="00C84440"/>
    <w:rsid w:val="00C845E9"/>
    <w:rsid w:val="00C848E8"/>
    <w:rsid w:val="00C84D48"/>
    <w:rsid w:val="00C861BB"/>
    <w:rsid w:val="00C928B9"/>
    <w:rsid w:val="00C936FF"/>
    <w:rsid w:val="00C94F55"/>
    <w:rsid w:val="00C954B8"/>
    <w:rsid w:val="00C9571A"/>
    <w:rsid w:val="00C96022"/>
    <w:rsid w:val="00C9671F"/>
    <w:rsid w:val="00C969C1"/>
    <w:rsid w:val="00C96CD0"/>
    <w:rsid w:val="00CA072C"/>
    <w:rsid w:val="00CA28D6"/>
    <w:rsid w:val="00CA328F"/>
    <w:rsid w:val="00CA5E7D"/>
    <w:rsid w:val="00CA7D62"/>
    <w:rsid w:val="00CB0231"/>
    <w:rsid w:val="00CB07A8"/>
    <w:rsid w:val="00CB3DBA"/>
    <w:rsid w:val="00CB44DA"/>
    <w:rsid w:val="00CB6D74"/>
    <w:rsid w:val="00CC0492"/>
    <w:rsid w:val="00CC092E"/>
    <w:rsid w:val="00CC0B6A"/>
    <w:rsid w:val="00CC0E24"/>
    <w:rsid w:val="00CC16E6"/>
    <w:rsid w:val="00CC21DF"/>
    <w:rsid w:val="00CC4A28"/>
    <w:rsid w:val="00CC4B39"/>
    <w:rsid w:val="00CC4C9A"/>
    <w:rsid w:val="00CC4E0C"/>
    <w:rsid w:val="00CD41C7"/>
    <w:rsid w:val="00CD444E"/>
    <w:rsid w:val="00CD4A57"/>
    <w:rsid w:val="00CD4B78"/>
    <w:rsid w:val="00CD5330"/>
    <w:rsid w:val="00CD56EA"/>
    <w:rsid w:val="00CD588A"/>
    <w:rsid w:val="00CD6749"/>
    <w:rsid w:val="00CD7C71"/>
    <w:rsid w:val="00CD7F3D"/>
    <w:rsid w:val="00CE2A6F"/>
    <w:rsid w:val="00CE5552"/>
    <w:rsid w:val="00CE6172"/>
    <w:rsid w:val="00CE72F3"/>
    <w:rsid w:val="00CE7312"/>
    <w:rsid w:val="00CE7510"/>
    <w:rsid w:val="00CF0F27"/>
    <w:rsid w:val="00CF2B7D"/>
    <w:rsid w:val="00CF30F6"/>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16E"/>
    <w:rsid w:val="00D16AD7"/>
    <w:rsid w:val="00D17964"/>
    <w:rsid w:val="00D203BE"/>
    <w:rsid w:val="00D20994"/>
    <w:rsid w:val="00D230E7"/>
    <w:rsid w:val="00D255EB"/>
    <w:rsid w:val="00D259BE"/>
    <w:rsid w:val="00D267E2"/>
    <w:rsid w:val="00D30812"/>
    <w:rsid w:val="00D30C36"/>
    <w:rsid w:val="00D31636"/>
    <w:rsid w:val="00D33604"/>
    <w:rsid w:val="00D353B4"/>
    <w:rsid w:val="00D357A5"/>
    <w:rsid w:val="00D36138"/>
    <w:rsid w:val="00D3657B"/>
    <w:rsid w:val="00D37008"/>
    <w:rsid w:val="00D3768C"/>
    <w:rsid w:val="00D37B08"/>
    <w:rsid w:val="00D413FE"/>
    <w:rsid w:val="00D41C21"/>
    <w:rsid w:val="00D41D68"/>
    <w:rsid w:val="00D422BB"/>
    <w:rsid w:val="00D42371"/>
    <w:rsid w:val="00D437FF"/>
    <w:rsid w:val="00D439FA"/>
    <w:rsid w:val="00D45413"/>
    <w:rsid w:val="00D45EAA"/>
    <w:rsid w:val="00D467AF"/>
    <w:rsid w:val="00D47CEB"/>
    <w:rsid w:val="00D5130C"/>
    <w:rsid w:val="00D51585"/>
    <w:rsid w:val="00D518E0"/>
    <w:rsid w:val="00D53192"/>
    <w:rsid w:val="00D5346C"/>
    <w:rsid w:val="00D55657"/>
    <w:rsid w:val="00D55C8E"/>
    <w:rsid w:val="00D567C6"/>
    <w:rsid w:val="00D5717A"/>
    <w:rsid w:val="00D60646"/>
    <w:rsid w:val="00D61021"/>
    <w:rsid w:val="00D61908"/>
    <w:rsid w:val="00D621C2"/>
    <w:rsid w:val="00D62265"/>
    <w:rsid w:val="00D67C95"/>
    <w:rsid w:val="00D71178"/>
    <w:rsid w:val="00D72061"/>
    <w:rsid w:val="00D726F7"/>
    <w:rsid w:val="00D73C62"/>
    <w:rsid w:val="00D74094"/>
    <w:rsid w:val="00D744D2"/>
    <w:rsid w:val="00D74ACB"/>
    <w:rsid w:val="00D765CC"/>
    <w:rsid w:val="00D77977"/>
    <w:rsid w:val="00D8512E"/>
    <w:rsid w:val="00D85810"/>
    <w:rsid w:val="00D862D9"/>
    <w:rsid w:val="00D8642A"/>
    <w:rsid w:val="00D90075"/>
    <w:rsid w:val="00D91EB0"/>
    <w:rsid w:val="00D9312B"/>
    <w:rsid w:val="00D93FB9"/>
    <w:rsid w:val="00D9563A"/>
    <w:rsid w:val="00D95872"/>
    <w:rsid w:val="00D969AE"/>
    <w:rsid w:val="00D96BD2"/>
    <w:rsid w:val="00D96D6F"/>
    <w:rsid w:val="00DA1E58"/>
    <w:rsid w:val="00DA28F0"/>
    <w:rsid w:val="00DA2A0E"/>
    <w:rsid w:val="00DA3287"/>
    <w:rsid w:val="00DA32E7"/>
    <w:rsid w:val="00DA36A5"/>
    <w:rsid w:val="00DA3E68"/>
    <w:rsid w:val="00DA44A6"/>
    <w:rsid w:val="00DA4615"/>
    <w:rsid w:val="00DA468F"/>
    <w:rsid w:val="00DA603F"/>
    <w:rsid w:val="00DA64F0"/>
    <w:rsid w:val="00DB0237"/>
    <w:rsid w:val="00DB0746"/>
    <w:rsid w:val="00DB1936"/>
    <w:rsid w:val="00DB2C84"/>
    <w:rsid w:val="00DB4B56"/>
    <w:rsid w:val="00DC04F7"/>
    <w:rsid w:val="00DC1055"/>
    <w:rsid w:val="00DC1D96"/>
    <w:rsid w:val="00DC3080"/>
    <w:rsid w:val="00DC4799"/>
    <w:rsid w:val="00DC50EF"/>
    <w:rsid w:val="00DC5477"/>
    <w:rsid w:val="00DC561E"/>
    <w:rsid w:val="00DC5B20"/>
    <w:rsid w:val="00DC68C0"/>
    <w:rsid w:val="00DD0017"/>
    <w:rsid w:val="00DD3A09"/>
    <w:rsid w:val="00DD3D6C"/>
    <w:rsid w:val="00DD4BF8"/>
    <w:rsid w:val="00DD5EE5"/>
    <w:rsid w:val="00DD7A0E"/>
    <w:rsid w:val="00DE0405"/>
    <w:rsid w:val="00DE23DC"/>
    <w:rsid w:val="00DE4EF2"/>
    <w:rsid w:val="00DE5264"/>
    <w:rsid w:val="00DE68DF"/>
    <w:rsid w:val="00DF2476"/>
    <w:rsid w:val="00DF2C0E"/>
    <w:rsid w:val="00DF548E"/>
    <w:rsid w:val="00DF61B1"/>
    <w:rsid w:val="00DF7C88"/>
    <w:rsid w:val="00E00A77"/>
    <w:rsid w:val="00E00BC8"/>
    <w:rsid w:val="00E00C2C"/>
    <w:rsid w:val="00E01584"/>
    <w:rsid w:val="00E01A00"/>
    <w:rsid w:val="00E030F1"/>
    <w:rsid w:val="00E0332B"/>
    <w:rsid w:val="00E040DC"/>
    <w:rsid w:val="00E041D6"/>
    <w:rsid w:val="00E04D69"/>
    <w:rsid w:val="00E04DB6"/>
    <w:rsid w:val="00E05BB7"/>
    <w:rsid w:val="00E05F4F"/>
    <w:rsid w:val="00E06FFB"/>
    <w:rsid w:val="00E07370"/>
    <w:rsid w:val="00E10884"/>
    <w:rsid w:val="00E111BA"/>
    <w:rsid w:val="00E12048"/>
    <w:rsid w:val="00E1260C"/>
    <w:rsid w:val="00E147FD"/>
    <w:rsid w:val="00E16001"/>
    <w:rsid w:val="00E206FB"/>
    <w:rsid w:val="00E21F59"/>
    <w:rsid w:val="00E26454"/>
    <w:rsid w:val="00E26915"/>
    <w:rsid w:val="00E26F73"/>
    <w:rsid w:val="00E276B9"/>
    <w:rsid w:val="00E27745"/>
    <w:rsid w:val="00E30155"/>
    <w:rsid w:val="00E32917"/>
    <w:rsid w:val="00E33752"/>
    <w:rsid w:val="00E33963"/>
    <w:rsid w:val="00E37632"/>
    <w:rsid w:val="00E37F4E"/>
    <w:rsid w:val="00E40CED"/>
    <w:rsid w:val="00E41842"/>
    <w:rsid w:val="00E41920"/>
    <w:rsid w:val="00E426F1"/>
    <w:rsid w:val="00E43844"/>
    <w:rsid w:val="00E43C10"/>
    <w:rsid w:val="00E45241"/>
    <w:rsid w:val="00E4794F"/>
    <w:rsid w:val="00E500D9"/>
    <w:rsid w:val="00E51EDF"/>
    <w:rsid w:val="00E52BB5"/>
    <w:rsid w:val="00E52E39"/>
    <w:rsid w:val="00E54A31"/>
    <w:rsid w:val="00E54E1A"/>
    <w:rsid w:val="00E55D99"/>
    <w:rsid w:val="00E563A0"/>
    <w:rsid w:val="00E60F0A"/>
    <w:rsid w:val="00E621AB"/>
    <w:rsid w:val="00E6228B"/>
    <w:rsid w:val="00E643B3"/>
    <w:rsid w:val="00E6444B"/>
    <w:rsid w:val="00E66535"/>
    <w:rsid w:val="00E66F24"/>
    <w:rsid w:val="00E671A7"/>
    <w:rsid w:val="00E67521"/>
    <w:rsid w:val="00E7257F"/>
    <w:rsid w:val="00E7283B"/>
    <w:rsid w:val="00E732F6"/>
    <w:rsid w:val="00E80519"/>
    <w:rsid w:val="00E823E2"/>
    <w:rsid w:val="00E854D0"/>
    <w:rsid w:val="00E904E7"/>
    <w:rsid w:val="00E9183E"/>
    <w:rsid w:val="00E91FE1"/>
    <w:rsid w:val="00E95B7C"/>
    <w:rsid w:val="00E96BD2"/>
    <w:rsid w:val="00E96F69"/>
    <w:rsid w:val="00EA40F8"/>
    <w:rsid w:val="00EA445A"/>
    <w:rsid w:val="00EA5E95"/>
    <w:rsid w:val="00EA719B"/>
    <w:rsid w:val="00EB0715"/>
    <w:rsid w:val="00EB0E7E"/>
    <w:rsid w:val="00EB1FF9"/>
    <w:rsid w:val="00EB2844"/>
    <w:rsid w:val="00EB2851"/>
    <w:rsid w:val="00EB34BA"/>
    <w:rsid w:val="00EB39ED"/>
    <w:rsid w:val="00EB3D36"/>
    <w:rsid w:val="00EB4B44"/>
    <w:rsid w:val="00EB4C09"/>
    <w:rsid w:val="00EB4EBA"/>
    <w:rsid w:val="00EB521B"/>
    <w:rsid w:val="00EB6146"/>
    <w:rsid w:val="00EB6A22"/>
    <w:rsid w:val="00EB6B8A"/>
    <w:rsid w:val="00EB6C5A"/>
    <w:rsid w:val="00EB72D8"/>
    <w:rsid w:val="00EB7D00"/>
    <w:rsid w:val="00EB7E02"/>
    <w:rsid w:val="00EC08D1"/>
    <w:rsid w:val="00EC5949"/>
    <w:rsid w:val="00EC6134"/>
    <w:rsid w:val="00EC698A"/>
    <w:rsid w:val="00EC6E93"/>
    <w:rsid w:val="00EC781B"/>
    <w:rsid w:val="00ED042E"/>
    <w:rsid w:val="00ED0A55"/>
    <w:rsid w:val="00ED0F1A"/>
    <w:rsid w:val="00ED1AAA"/>
    <w:rsid w:val="00ED2563"/>
    <w:rsid w:val="00ED4954"/>
    <w:rsid w:val="00ED4ED4"/>
    <w:rsid w:val="00ED56BE"/>
    <w:rsid w:val="00ED5A43"/>
    <w:rsid w:val="00EE0943"/>
    <w:rsid w:val="00EE30DC"/>
    <w:rsid w:val="00EE316A"/>
    <w:rsid w:val="00EE33A2"/>
    <w:rsid w:val="00EE3FA7"/>
    <w:rsid w:val="00EE44A7"/>
    <w:rsid w:val="00EE5336"/>
    <w:rsid w:val="00EE6E0C"/>
    <w:rsid w:val="00EE773A"/>
    <w:rsid w:val="00EF10B2"/>
    <w:rsid w:val="00EF1B19"/>
    <w:rsid w:val="00EF289F"/>
    <w:rsid w:val="00EF444A"/>
    <w:rsid w:val="00EF5486"/>
    <w:rsid w:val="00EF549D"/>
    <w:rsid w:val="00EF5991"/>
    <w:rsid w:val="00EF5F9B"/>
    <w:rsid w:val="00F00104"/>
    <w:rsid w:val="00F0069C"/>
    <w:rsid w:val="00F00910"/>
    <w:rsid w:val="00F014CA"/>
    <w:rsid w:val="00F04592"/>
    <w:rsid w:val="00F056F5"/>
    <w:rsid w:val="00F07319"/>
    <w:rsid w:val="00F1073A"/>
    <w:rsid w:val="00F10A42"/>
    <w:rsid w:val="00F1199C"/>
    <w:rsid w:val="00F13173"/>
    <w:rsid w:val="00F13221"/>
    <w:rsid w:val="00F14006"/>
    <w:rsid w:val="00F17B01"/>
    <w:rsid w:val="00F17C32"/>
    <w:rsid w:val="00F2013C"/>
    <w:rsid w:val="00F20541"/>
    <w:rsid w:val="00F20735"/>
    <w:rsid w:val="00F21732"/>
    <w:rsid w:val="00F21A41"/>
    <w:rsid w:val="00F22683"/>
    <w:rsid w:val="00F22DAE"/>
    <w:rsid w:val="00F24DC5"/>
    <w:rsid w:val="00F2542F"/>
    <w:rsid w:val="00F26A66"/>
    <w:rsid w:val="00F271D3"/>
    <w:rsid w:val="00F300ED"/>
    <w:rsid w:val="00F30667"/>
    <w:rsid w:val="00F325E7"/>
    <w:rsid w:val="00F3263C"/>
    <w:rsid w:val="00F33887"/>
    <w:rsid w:val="00F359E9"/>
    <w:rsid w:val="00F35C20"/>
    <w:rsid w:val="00F37580"/>
    <w:rsid w:val="00F37FFE"/>
    <w:rsid w:val="00F40150"/>
    <w:rsid w:val="00F42116"/>
    <w:rsid w:val="00F42206"/>
    <w:rsid w:val="00F440FA"/>
    <w:rsid w:val="00F445E9"/>
    <w:rsid w:val="00F45BC8"/>
    <w:rsid w:val="00F472DA"/>
    <w:rsid w:val="00F504CC"/>
    <w:rsid w:val="00F51241"/>
    <w:rsid w:val="00F524A3"/>
    <w:rsid w:val="00F52CDF"/>
    <w:rsid w:val="00F543E5"/>
    <w:rsid w:val="00F54697"/>
    <w:rsid w:val="00F579D0"/>
    <w:rsid w:val="00F57B1F"/>
    <w:rsid w:val="00F60C1C"/>
    <w:rsid w:val="00F612A1"/>
    <w:rsid w:val="00F633AC"/>
    <w:rsid w:val="00F642E3"/>
    <w:rsid w:val="00F6445E"/>
    <w:rsid w:val="00F65255"/>
    <w:rsid w:val="00F65638"/>
    <w:rsid w:val="00F65FAA"/>
    <w:rsid w:val="00F67A1C"/>
    <w:rsid w:val="00F67E6C"/>
    <w:rsid w:val="00F70278"/>
    <w:rsid w:val="00F70803"/>
    <w:rsid w:val="00F70CE5"/>
    <w:rsid w:val="00F740B6"/>
    <w:rsid w:val="00F748F4"/>
    <w:rsid w:val="00F75305"/>
    <w:rsid w:val="00F75CE8"/>
    <w:rsid w:val="00F7649E"/>
    <w:rsid w:val="00F76DAA"/>
    <w:rsid w:val="00F82C5B"/>
    <w:rsid w:val="00F835F4"/>
    <w:rsid w:val="00F84EE9"/>
    <w:rsid w:val="00F8555F"/>
    <w:rsid w:val="00F85DDC"/>
    <w:rsid w:val="00F85FFB"/>
    <w:rsid w:val="00F86865"/>
    <w:rsid w:val="00F86C6F"/>
    <w:rsid w:val="00F874D8"/>
    <w:rsid w:val="00F87D5E"/>
    <w:rsid w:val="00F907EB"/>
    <w:rsid w:val="00F939C0"/>
    <w:rsid w:val="00F943E3"/>
    <w:rsid w:val="00F95344"/>
    <w:rsid w:val="00F9558A"/>
    <w:rsid w:val="00F95D77"/>
    <w:rsid w:val="00F966D3"/>
    <w:rsid w:val="00F96F40"/>
    <w:rsid w:val="00FA06CB"/>
    <w:rsid w:val="00FA4347"/>
    <w:rsid w:val="00FA51A2"/>
    <w:rsid w:val="00FA578E"/>
    <w:rsid w:val="00FA5D70"/>
    <w:rsid w:val="00FA6461"/>
    <w:rsid w:val="00FA65C9"/>
    <w:rsid w:val="00FA736A"/>
    <w:rsid w:val="00FA745A"/>
    <w:rsid w:val="00FA7652"/>
    <w:rsid w:val="00FA7B88"/>
    <w:rsid w:val="00FB10AC"/>
    <w:rsid w:val="00FB1D68"/>
    <w:rsid w:val="00FB3E36"/>
    <w:rsid w:val="00FB5035"/>
    <w:rsid w:val="00FB54C9"/>
    <w:rsid w:val="00FB5775"/>
    <w:rsid w:val="00FB7A41"/>
    <w:rsid w:val="00FC249C"/>
    <w:rsid w:val="00FC2851"/>
    <w:rsid w:val="00FC2DDE"/>
    <w:rsid w:val="00FC3263"/>
    <w:rsid w:val="00FC4DE1"/>
    <w:rsid w:val="00FC7D0A"/>
    <w:rsid w:val="00FD07C6"/>
    <w:rsid w:val="00FD2FEE"/>
    <w:rsid w:val="00FD384D"/>
    <w:rsid w:val="00FD4AB3"/>
    <w:rsid w:val="00FD6821"/>
    <w:rsid w:val="00FD6B54"/>
    <w:rsid w:val="00FE0942"/>
    <w:rsid w:val="00FE0CA1"/>
    <w:rsid w:val="00FE1A80"/>
    <w:rsid w:val="00FE2E6B"/>
    <w:rsid w:val="00FE4BF4"/>
    <w:rsid w:val="00FE5110"/>
    <w:rsid w:val="00FE6078"/>
    <w:rsid w:val="00FE661D"/>
    <w:rsid w:val="00FE6765"/>
    <w:rsid w:val="00FE6F70"/>
    <w:rsid w:val="00FE7191"/>
    <w:rsid w:val="00FF0252"/>
    <w:rsid w:val="00FF1C12"/>
    <w:rsid w:val="00FF22EC"/>
    <w:rsid w:val="00FF2B8A"/>
    <w:rsid w:val="00FF394E"/>
    <w:rsid w:val="00FF40DE"/>
    <w:rsid w:val="00FF4CAF"/>
    <w:rsid w:val="00FF5AFC"/>
    <w:rsid w:val="00FF6B66"/>
    <w:rsid w:val="00FF6D69"/>
    <w:rsid w:val="01FFCD45"/>
    <w:rsid w:val="06052371"/>
    <w:rsid w:val="0E94216C"/>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AA9A6"/>
  <w15:docId w15:val="{2E196276-1B1E-423E-B43F-DEC9BBF14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aliases w:val="header odd,header,header odd1,header odd2,header odd3,header odd4,header odd5,header odd6,header1,header2,header3,header odd11,header odd21,header odd7,header4,header odd8,header odd9,header5,header odd12,header11,header21,header odd22,header31"/>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8">
    <w:name w:val="List Continue 3"/>
    <w:basedOn w:val="a"/>
    <w:qFormat/>
    <w:pPr>
      <w:spacing w:after="120"/>
      <w:ind w:left="849"/>
      <w:contextualSpacing/>
    </w:pPr>
  </w:style>
  <w:style w:type="paragraph" w:styleId="28">
    <w:name w:val="index 2"/>
    <w:basedOn w:val="10"/>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table" w:styleId="aff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qFormat/>
    <w:rPr>
      <w:rFonts w:ascii="Times New Roman" w:hAnsi="Times New Roman"/>
      <w:i/>
      <w:iCs/>
      <w:color w:val="4472C4"/>
      <w:lang w:eastAsia="en-US"/>
    </w:rPr>
  </w:style>
  <w:style w:type="paragraph" w:styleId="aff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ff4"/>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5">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3"/>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qFormat/>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12">
    <w:name w:val="修订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 w:type="paragraph" w:styleId="affff8">
    <w:name w:val="Revision"/>
    <w:hidden/>
    <w:uiPriority w:val="99"/>
    <w:unhideWhenUsed/>
    <w:rsid w:val="000F6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C425D-A91C-461D-99E6-8AEDABC9FE06}">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3804</Words>
  <Characters>21687</Characters>
  <Application>Microsoft Office Word</Application>
  <DocSecurity>0</DocSecurity>
  <Lines>180</Lines>
  <Paragraphs>50</Paragraphs>
  <ScaleCrop>false</ScaleCrop>
  <Company>3GPP Support Team</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vivo1</cp:lastModifiedBy>
  <cp:revision>4</cp:revision>
  <cp:lastPrinted>1899-12-31T17:00:00Z</cp:lastPrinted>
  <dcterms:created xsi:type="dcterms:W3CDTF">2025-10-01T07:43:00Z</dcterms:created>
  <dcterms:modified xsi:type="dcterms:W3CDTF">2025-10-02T11:32:00Z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eyJoZGlkIjoiZTI4NGU4YjY4NWU3MDcyM2U0NzI4YTQyYTJhMmUwNGYiLCJ1c2VySWQiOiIxNzEwNzc5ODUxIn0=</vt:lpwstr>
  </property>
  <property fmtid="{D5CDD505-2E9C-101B-9397-08002B2CF9AE}" pid="14" name="KSOProductBuildVer">
    <vt:lpwstr>2052-12.1.0.19770</vt:lpwstr>
  </property>
  <property fmtid="{D5CDD505-2E9C-101B-9397-08002B2CF9AE}" pid="15" name="ICV">
    <vt:lpwstr>73631654BE784E68A87BAFD78CE93BA3_12</vt:lpwstr>
  </property>
</Properties>
</file>